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478D5" w14:textId="2DEB95CE" w:rsidR="00ED61D9" w:rsidRPr="005D2C50" w:rsidRDefault="00ED61D9" w:rsidP="00ED61D9">
      <w:pPr>
        <w:pStyle w:val="CRCoverPage"/>
        <w:tabs>
          <w:tab w:val="right" w:pos="9639"/>
        </w:tabs>
        <w:spacing w:after="0"/>
        <w:rPr>
          <w:b/>
          <w:i/>
          <w:noProof/>
          <w:sz w:val="24"/>
          <w:szCs w:val="24"/>
        </w:rPr>
      </w:pPr>
      <w:bookmarkStart w:id="0" w:name="page1"/>
      <w:r w:rsidRPr="005D2C50">
        <w:rPr>
          <w:b/>
          <w:noProof/>
          <w:sz w:val="24"/>
        </w:rPr>
        <w:t>3GPP TSG-RAN5 Meeting #10</w:t>
      </w:r>
      <w:r w:rsidR="00DA5C0B">
        <w:rPr>
          <w:b/>
          <w:noProof/>
          <w:sz w:val="24"/>
        </w:rPr>
        <w:t>1</w:t>
      </w:r>
      <w:r w:rsidRPr="005D2C50">
        <w:rPr>
          <w:b/>
          <w:i/>
          <w:noProof/>
          <w:sz w:val="28"/>
        </w:rPr>
        <w:tab/>
      </w:r>
      <w:r w:rsidR="00BF6B08" w:rsidRPr="00BF6B08">
        <w:rPr>
          <w:b/>
          <w:i/>
          <w:noProof/>
          <w:sz w:val="24"/>
          <w:szCs w:val="24"/>
        </w:rPr>
        <w:t>R5-237947</w:t>
      </w:r>
    </w:p>
    <w:p w14:paraId="1B0C775F" w14:textId="04468923" w:rsidR="00ED61D9" w:rsidRPr="005D2C50" w:rsidRDefault="00555B71" w:rsidP="00ED61D9">
      <w:pPr>
        <w:pStyle w:val="CRCoverPage"/>
        <w:outlineLvl w:val="0"/>
        <w:rPr>
          <w:b/>
          <w:noProof/>
          <w:sz w:val="24"/>
        </w:rPr>
      </w:pPr>
      <w:r w:rsidRPr="00D06A96">
        <w:rPr>
          <w:b/>
          <w:noProof/>
          <w:sz w:val="24"/>
        </w:rPr>
        <w:t>Chicago, US, 13th Nov 2023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61D9" w:rsidRPr="005D2C50" w14:paraId="2E2271AF" w14:textId="77777777" w:rsidTr="001C295B">
        <w:tc>
          <w:tcPr>
            <w:tcW w:w="9641" w:type="dxa"/>
            <w:gridSpan w:val="9"/>
            <w:tcBorders>
              <w:top w:val="single" w:sz="4" w:space="0" w:color="auto"/>
              <w:left w:val="single" w:sz="4" w:space="0" w:color="auto"/>
              <w:right w:val="single" w:sz="4" w:space="0" w:color="auto"/>
            </w:tcBorders>
          </w:tcPr>
          <w:p w14:paraId="484C31E1" w14:textId="77777777" w:rsidR="00ED61D9" w:rsidRPr="005D2C50" w:rsidRDefault="00ED61D9" w:rsidP="001C295B">
            <w:pPr>
              <w:pStyle w:val="CRCoverPage"/>
              <w:spacing w:after="0"/>
              <w:jc w:val="right"/>
              <w:rPr>
                <w:i/>
                <w:noProof/>
              </w:rPr>
            </w:pPr>
            <w:r w:rsidRPr="005D2C50">
              <w:rPr>
                <w:i/>
                <w:noProof/>
                <w:sz w:val="14"/>
              </w:rPr>
              <w:t>CR-Form-v12.2</w:t>
            </w:r>
          </w:p>
        </w:tc>
      </w:tr>
      <w:tr w:rsidR="00ED61D9" w:rsidRPr="005D2C50" w14:paraId="3B338D32" w14:textId="77777777" w:rsidTr="001C295B">
        <w:tc>
          <w:tcPr>
            <w:tcW w:w="9641" w:type="dxa"/>
            <w:gridSpan w:val="9"/>
            <w:tcBorders>
              <w:left w:val="single" w:sz="4" w:space="0" w:color="auto"/>
              <w:right w:val="single" w:sz="4" w:space="0" w:color="auto"/>
            </w:tcBorders>
          </w:tcPr>
          <w:p w14:paraId="7A702475" w14:textId="77777777" w:rsidR="00ED61D9" w:rsidRPr="005D2C50" w:rsidRDefault="00ED61D9" w:rsidP="001C295B">
            <w:pPr>
              <w:pStyle w:val="CRCoverPage"/>
              <w:spacing w:after="0"/>
              <w:jc w:val="center"/>
              <w:rPr>
                <w:noProof/>
              </w:rPr>
            </w:pPr>
            <w:r w:rsidRPr="005D2C50">
              <w:rPr>
                <w:b/>
                <w:noProof/>
                <w:sz w:val="32"/>
              </w:rPr>
              <w:t>TEXT PROPOSAL</w:t>
            </w:r>
          </w:p>
        </w:tc>
      </w:tr>
      <w:tr w:rsidR="00ED61D9" w:rsidRPr="005D2C50" w14:paraId="3527989F" w14:textId="77777777" w:rsidTr="001C295B">
        <w:tc>
          <w:tcPr>
            <w:tcW w:w="9641" w:type="dxa"/>
            <w:gridSpan w:val="9"/>
            <w:tcBorders>
              <w:left w:val="single" w:sz="4" w:space="0" w:color="auto"/>
              <w:right w:val="single" w:sz="4" w:space="0" w:color="auto"/>
            </w:tcBorders>
          </w:tcPr>
          <w:p w14:paraId="43BC9832" w14:textId="77777777" w:rsidR="00ED61D9" w:rsidRPr="005D2C50" w:rsidRDefault="00ED61D9" w:rsidP="001C295B">
            <w:pPr>
              <w:pStyle w:val="CRCoverPage"/>
              <w:spacing w:after="0"/>
              <w:rPr>
                <w:noProof/>
                <w:sz w:val="8"/>
                <w:szCs w:val="8"/>
              </w:rPr>
            </w:pPr>
          </w:p>
        </w:tc>
      </w:tr>
      <w:tr w:rsidR="00ED61D9" w:rsidRPr="005D2C50" w14:paraId="5D4638C5" w14:textId="77777777" w:rsidTr="001C295B">
        <w:tc>
          <w:tcPr>
            <w:tcW w:w="142" w:type="dxa"/>
            <w:tcBorders>
              <w:left w:val="single" w:sz="4" w:space="0" w:color="auto"/>
            </w:tcBorders>
          </w:tcPr>
          <w:p w14:paraId="4B16D92A" w14:textId="77777777" w:rsidR="00ED61D9" w:rsidRPr="005D2C50" w:rsidRDefault="00ED61D9" w:rsidP="001C295B">
            <w:pPr>
              <w:pStyle w:val="CRCoverPage"/>
              <w:spacing w:after="0"/>
              <w:jc w:val="right"/>
              <w:rPr>
                <w:noProof/>
              </w:rPr>
            </w:pPr>
          </w:p>
        </w:tc>
        <w:tc>
          <w:tcPr>
            <w:tcW w:w="1559" w:type="dxa"/>
            <w:shd w:val="pct30" w:color="FFFF00" w:fill="auto"/>
          </w:tcPr>
          <w:p w14:paraId="4695EC16" w14:textId="77777777" w:rsidR="00ED61D9" w:rsidRPr="005D2C50" w:rsidRDefault="00ED61D9" w:rsidP="001C295B">
            <w:pPr>
              <w:pStyle w:val="CRCoverPage"/>
              <w:spacing w:after="0"/>
              <w:jc w:val="right"/>
              <w:rPr>
                <w:b/>
                <w:noProof/>
                <w:sz w:val="28"/>
              </w:rPr>
            </w:pPr>
            <w:r w:rsidRPr="005D2C50">
              <w:rPr>
                <w:b/>
                <w:noProof/>
                <w:sz w:val="28"/>
              </w:rPr>
              <w:t>38.561</w:t>
            </w:r>
          </w:p>
        </w:tc>
        <w:tc>
          <w:tcPr>
            <w:tcW w:w="709" w:type="dxa"/>
          </w:tcPr>
          <w:p w14:paraId="008EDAF1" w14:textId="77777777" w:rsidR="00ED61D9" w:rsidRPr="005D2C50" w:rsidRDefault="00ED61D9" w:rsidP="001C295B">
            <w:pPr>
              <w:pStyle w:val="CRCoverPage"/>
              <w:spacing w:after="0"/>
              <w:jc w:val="center"/>
              <w:rPr>
                <w:noProof/>
              </w:rPr>
            </w:pPr>
            <w:r w:rsidRPr="005D2C50">
              <w:rPr>
                <w:b/>
                <w:noProof/>
                <w:sz w:val="28"/>
              </w:rPr>
              <w:t>CR</w:t>
            </w:r>
          </w:p>
        </w:tc>
        <w:tc>
          <w:tcPr>
            <w:tcW w:w="1276" w:type="dxa"/>
            <w:shd w:val="pct30" w:color="FFFF00" w:fill="auto"/>
          </w:tcPr>
          <w:p w14:paraId="037205F4" w14:textId="77777777" w:rsidR="00ED61D9" w:rsidRPr="005D2C50" w:rsidRDefault="00ED61D9" w:rsidP="001C295B">
            <w:pPr>
              <w:pStyle w:val="CRCoverPage"/>
              <w:spacing w:after="0"/>
              <w:jc w:val="center"/>
              <w:rPr>
                <w:noProof/>
              </w:rPr>
            </w:pPr>
            <w:r w:rsidRPr="005D2C50">
              <w:t>N/A</w:t>
            </w:r>
          </w:p>
        </w:tc>
        <w:tc>
          <w:tcPr>
            <w:tcW w:w="709" w:type="dxa"/>
          </w:tcPr>
          <w:p w14:paraId="485B102C" w14:textId="77777777" w:rsidR="00ED61D9" w:rsidRPr="005D2C50" w:rsidRDefault="00ED61D9" w:rsidP="001C295B">
            <w:pPr>
              <w:pStyle w:val="CRCoverPage"/>
              <w:tabs>
                <w:tab w:val="right" w:pos="625"/>
              </w:tabs>
              <w:spacing w:after="0"/>
              <w:jc w:val="center"/>
              <w:rPr>
                <w:noProof/>
              </w:rPr>
            </w:pPr>
            <w:r w:rsidRPr="005D2C50">
              <w:rPr>
                <w:b/>
                <w:bCs/>
                <w:noProof/>
                <w:sz w:val="28"/>
              </w:rPr>
              <w:t>rev</w:t>
            </w:r>
          </w:p>
        </w:tc>
        <w:tc>
          <w:tcPr>
            <w:tcW w:w="992" w:type="dxa"/>
            <w:shd w:val="pct30" w:color="FFFF00" w:fill="auto"/>
          </w:tcPr>
          <w:p w14:paraId="6888459A" w14:textId="77777777" w:rsidR="00ED61D9" w:rsidRPr="005D2C50" w:rsidRDefault="00ED61D9" w:rsidP="001C295B">
            <w:pPr>
              <w:pStyle w:val="CRCoverPage"/>
              <w:spacing w:after="0"/>
              <w:jc w:val="center"/>
              <w:rPr>
                <w:b/>
                <w:noProof/>
              </w:rPr>
            </w:pPr>
            <w:r w:rsidRPr="005D2C50">
              <w:rPr>
                <w:b/>
                <w:noProof/>
                <w:sz w:val="28"/>
              </w:rPr>
              <w:t>-</w:t>
            </w:r>
          </w:p>
        </w:tc>
        <w:tc>
          <w:tcPr>
            <w:tcW w:w="2410" w:type="dxa"/>
          </w:tcPr>
          <w:p w14:paraId="4EE308D3" w14:textId="77777777" w:rsidR="00ED61D9" w:rsidRPr="005D2C50" w:rsidRDefault="00ED61D9" w:rsidP="001C295B">
            <w:pPr>
              <w:pStyle w:val="CRCoverPage"/>
              <w:tabs>
                <w:tab w:val="right" w:pos="1825"/>
              </w:tabs>
              <w:spacing w:after="0"/>
              <w:jc w:val="center"/>
              <w:rPr>
                <w:noProof/>
              </w:rPr>
            </w:pPr>
            <w:r w:rsidRPr="005D2C50">
              <w:rPr>
                <w:b/>
                <w:noProof/>
                <w:sz w:val="28"/>
                <w:szCs w:val="28"/>
              </w:rPr>
              <w:t>Current version:</w:t>
            </w:r>
          </w:p>
        </w:tc>
        <w:tc>
          <w:tcPr>
            <w:tcW w:w="1701" w:type="dxa"/>
            <w:shd w:val="pct30" w:color="FFFF00" w:fill="auto"/>
          </w:tcPr>
          <w:p w14:paraId="76D6655C" w14:textId="08979E66" w:rsidR="00ED61D9" w:rsidRPr="005D2C50" w:rsidRDefault="00417BF4" w:rsidP="001C295B">
            <w:pPr>
              <w:pStyle w:val="CRCoverPage"/>
              <w:spacing w:after="0"/>
              <w:jc w:val="center"/>
              <w:rPr>
                <w:noProof/>
                <w:sz w:val="28"/>
              </w:rPr>
            </w:pPr>
            <w:r>
              <w:rPr>
                <w:noProof/>
                <w:sz w:val="28"/>
              </w:rPr>
              <w:t>1.0.0</w:t>
            </w:r>
          </w:p>
        </w:tc>
        <w:tc>
          <w:tcPr>
            <w:tcW w:w="143" w:type="dxa"/>
            <w:tcBorders>
              <w:right w:val="single" w:sz="4" w:space="0" w:color="auto"/>
            </w:tcBorders>
          </w:tcPr>
          <w:p w14:paraId="19FB6B0B" w14:textId="77777777" w:rsidR="00ED61D9" w:rsidRPr="005D2C50" w:rsidRDefault="00ED61D9" w:rsidP="001C295B">
            <w:pPr>
              <w:pStyle w:val="CRCoverPage"/>
              <w:spacing w:after="0"/>
              <w:rPr>
                <w:noProof/>
              </w:rPr>
            </w:pPr>
          </w:p>
        </w:tc>
      </w:tr>
      <w:tr w:rsidR="00ED61D9" w:rsidRPr="005D2C50" w14:paraId="2208E071" w14:textId="77777777" w:rsidTr="001C295B">
        <w:tc>
          <w:tcPr>
            <w:tcW w:w="9641" w:type="dxa"/>
            <w:gridSpan w:val="9"/>
            <w:tcBorders>
              <w:left w:val="single" w:sz="4" w:space="0" w:color="auto"/>
              <w:right w:val="single" w:sz="4" w:space="0" w:color="auto"/>
            </w:tcBorders>
          </w:tcPr>
          <w:p w14:paraId="69FCCB1C" w14:textId="77777777" w:rsidR="00ED61D9" w:rsidRPr="005D2C50" w:rsidRDefault="00ED61D9" w:rsidP="001C295B">
            <w:pPr>
              <w:pStyle w:val="CRCoverPage"/>
              <w:spacing w:after="0"/>
              <w:rPr>
                <w:noProof/>
              </w:rPr>
            </w:pPr>
          </w:p>
        </w:tc>
      </w:tr>
      <w:tr w:rsidR="00ED61D9" w:rsidRPr="005D2C50" w14:paraId="458475F5" w14:textId="77777777" w:rsidTr="001C295B">
        <w:tc>
          <w:tcPr>
            <w:tcW w:w="9641" w:type="dxa"/>
            <w:gridSpan w:val="9"/>
            <w:tcBorders>
              <w:top w:val="single" w:sz="4" w:space="0" w:color="auto"/>
            </w:tcBorders>
          </w:tcPr>
          <w:p w14:paraId="49971EC6" w14:textId="77777777" w:rsidR="00ED61D9" w:rsidRPr="005D2C50" w:rsidRDefault="00ED61D9" w:rsidP="001C295B">
            <w:pPr>
              <w:pStyle w:val="CRCoverPage"/>
              <w:spacing w:after="0"/>
              <w:jc w:val="center"/>
              <w:rPr>
                <w:rFonts w:cs="Arial"/>
                <w:i/>
                <w:noProof/>
              </w:rPr>
            </w:pPr>
            <w:r w:rsidRPr="005D2C50">
              <w:rPr>
                <w:rFonts w:cs="Arial"/>
                <w:i/>
                <w:noProof/>
              </w:rPr>
              <w:t xml:space="preserve">For </w:t>
            </w:r>
            <w:hyperlink r:id="rId11" w:anchor="_blank" w:history="1">
              <w:r w:rsidRPr="005D2C50">
                <w:rPr>
                  <w:rStyle w:val="Hyperlink"/>
                  <w:rFonts w:cs="Arial"/>
                  <w:b/>
                  <w:i/>
                  <w:noProof/>
                  <w:color w:val="FF0000"/>
                </w:rPr>
                <w:t>HE</w:t>
              </w:r>
              <w:bookmarkStart w:id="1" w:name="_Hlt497126619"/>
              <w:r w:rsidRPr="005D2C50">
                <w:rPr>
                  <w:rStyle w:val="Hyperlink"/>
                  <w:rFonts w:cs="Arial"/>
                  <w:b/>
                  <w:i/>
                  <w:noProof/>
                  <w:color w:val="FF0000"/>
                </w:rPr>
                <w:t>L</w:t>
              </w:r>
              <w:bookmarkEnd w:id="1"/>
              <w:r w:rsidRPr="005D2C50">
                <w:rPr>
                  <w:rStyle w:val="Hyperlink"/>
                  <w:rFonts w:cs="Arial"/>
                  <w:b/>
                  <w:i/>
                  <w:noProof/>
                  <w:color w:val="FF0000"/>
                </w:rPr>
                <w:t>P</w:t>
              </w:r>
            </w:hyperlink>
            <w:r w:rsidRPr="005D2C50">
              <w:rPr>
                <w:rFonts w:cs="Arial"/>
                <w:b/>
                <w:i/>
                <w:noProof/>
                <w:color w:val="FF0000"/>
              </w:rPr>
              <w:t xml:space="preserve"> </w:t>
            </w:r>
            <w:r w:rsidRPr="005D2C50">
              <w:rPr>
                <w:rFonts w:cs="Arial"/>
                <w:i/>
                <w:noProof/>
              </w:rPr>
              <w:t xml:space="preserve">on using this form: comprehensive instructions can be found at </w:t>
            </w:r>
            <w:r w:rsidRPr="005D2C50">
              <w:rPr>
                <w:rFonts w:cs="Arial"/>
                <w:i/>
                <w:noProof/>
              </w:rPr>
              <w:br/>
            </w:r>
            <w:hyperlink r:id="rId12" w:history="1">
              <w:r w:rsidRPr="005D2C50">
                <w:rPr>
                  <w:rStyle w:val="Hyperlink"/>
                  <w:rFonts w:cs="Arial"/>
                  <w:i/>
                  <w:noProof/>
                </w:rPr>
                <w:t>http://www.3gpp.org/Change-Requests</w:t>
              </w:r>
            </w:hyperlink>
            <w:r w:rsidRPr="005D2C50">
              <w:rPr>
                <w:rFonts w:cs="Arial"/>
                <w:i/>
                <w:noProof/>
              </w:rPr>
              <w:t>.</w:t>
            </w:r>
          </w:p>
        </w:tc>
      </w:tr>
      <w:tr w:rsidR="00ED61D9" w:rsidRPr="005D2C50" w14:paraId="04C0DCAF" w14:textId="77777777" w:rsidTr="001C295B">
        <w:tc>
          <w:tcPr>
            <w:tcW w:w="9641" w:type="dxa"/>
            <w:gridSpan w:val="9"/>
          </w:tcPr>
          <w:p w14:paraId="05AE24A7" w14:textId="77777777" w:rsidR="00ED61D9" w:rsidRPr="005D2C50" w:rsidRDefault="00ED61D9" w:rsidP="001C295B">
            <w:pPr>
              <w:pStyle w:val="CRCoverPage"/>
              <w:spacing w:after="0"/>
              <w:rPr>
                <w:noProof/>
                <w:sz w:val="8"/>
                <w:szCs w:val="8"/>
              </w:rPr>
            </w:pPr>
          </w:p>
        </w:tc>
      </w:tr>
    </w:tbl>
    <w:p w14:paraId="75DEDA05" w14:textId="77777777" w:rsidR="00ED61D9" w:rsidRPr="005D2C50" w:rsidRDefault="00ED61D9" w:rsidP="00ED61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61D9" w:rsidRPr="005D2C50" w14:paraId="6EE94C14" w14:textId="77777777" w:rsidTr="001C295B">
        <w:tc>
          <w:tcPr>
            <w:tcW w:w="2835" w:type="dxa"/>
          </w:tcPr>
          <w:p w14:paraId="015EF7B8" w14:textId="77777777" w:rsidR="00ED61D9" w:rsidRPr="005D2C50" w:rsidRDefault="00ED61D9" w:rsidP="001C295B">
            <w:pPr>
              <w:pStyle w:val="CRCoverPage"/>
              <w:tabs>
                <w:tab w:val="right" w:pos="2751"/>
              </w:tabs>
              <w:spacing w:after="0"/>
              <w:rPr>
                <w:b/>
                <w:i/>
                <w:noProof/>
              </w:rPr>
            </w:pPr>
            <w:r w:rsidRPr="005D2C50">
              <w:rPr>
                <w:b/>
                <w:i/>
                <w:noProof/>
              </w:rPr>
              <w:t>Proposed change affects:</w:t>
            </w:r>
          </w:p>
        </w:tc>
        <w:tc>
          <w:tcPr>
            <w:tcW w:w="1418" w:type="dxa"/>
          </w:tcPr>
          <w:p w14:paraId="3351F1BC" w14:textId="77777777" w:rsidR="00ED61D9" w:rsidRPr="005D2C50" w:rsidRDefault="00ED61D9" w:rsidP="001C295B">
            <w:pPr>
              <w:pStyle w:val="CRCoverPage"/>
              <w:spacing w:after="0"/>
              <w:jc w:val="right"/>
              <w:rPr>
                <w:noProof/>
              </w:rPr>
            </w:pPr>
            <w:r w:rsidRPr="005D2C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B3935C" w14:textId="77777777" w:rsidR="00ED61D9" w:rsidRPr="005D2C50" w:rsidRDefault="00ED61D9" w:rsidP="001C295B">
            <w:pPr>
              <w:pStyle w:val="CRCoverPage"/>
              <w:spacing w:after="0"/>
              <w:jc w:val="center"/>
              <w:rPr>
                <w:b/>
                <w:caps/>
                <w:noProof/>
              </w:rPr>
            </w:pPr>
          </w:p>
        </w:tc>
        <w:tc>
          <w:tcPr>
            <w:tcW w:w="709" w:type="dxa"/>
            <w:tcBorders>
              <w:left w:val="single" w:sz="4" w:space="0" w:color="auto"/>
            </w:tcBorders>
          </w:tcPr>
          <w:p w14:paraId="29292280" w14:textId="77777777" w:rsidR="00ED61D9" w:rsidRPr="005D2C50" w:rsidRDefault="00ED61D9" w:rsidP="001C295B">
            <w:pPr>
              <w:pStyle w:val="CRCoverPage"/>
              <w:spacing w:after="0"/>
              <w:jc w:val="right"/>
              <w:rPr>
                <w:noProof/>
                <w:u w:val="single"/>
              </w:rPr>
            </w:pPr>
            <w:r w:rsidRPr="005D2C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1D6437" w14:textId="77777777" w:rsidR="00ED61D9" w:rsidRPr="005D2C50" w:rsidRDefault="00ED61D9" w:rsidP="001C295B">
            <w:pPr>
              <w:pStyle w:val="CRCoverPage"/>
              <w:spacing w:after="0"/>
              <w:jc w:val="center"/>
              <w:rPr>
                <w:b/>
                <w:caps/>
                <w:noProof/>
              </w:rPr>
            </w:pPr>
          </w:p>
        </w:tc>
        <w:tc>
          <w:tcPr>
            <w:tcW w:w="2126" w:type="dxa"/>
          </w:tcPr>
          <w:p w14:paraId="449A520B" w14:textId="77777777" w:rsidR="00ED61D9" w:rsidRPr="005D2C50" w:rsidRDefault="00ED61D9" w:rsidP="001C295B">
            <w:pPr>
              <w:pStyle w:val="CRCoverPage"/>
              <w:spacing w:after="0"/>
              <w:jc w:val="right"/>
              <w:rPr>
                <w:noProof/>
                <w:u w:val="single"/>
              </w:rPr>
            </w:pPr>
            <w:r w:rsidRPr="005D2C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4A5572" w14:textId="77777777" w:rsidR="00ED61D9" w:rsidRPr="005D2C50" w:rsidRDefault="00ED61D9" w:rsidP="001C295B">
            <w:pPr>
              <w:pStyle w:val="CRCoverPage"/>
              <w:spacing w:after="0"/>
              <w:jc w:val="center"/>
              <w:rPr>
                <w:b/>
                <w:caps/>
                <w:noProof/>
              </w:rPr>
            </w:pPr>
          </w:p>
        </w:tc>
        <w:tc>
          <w:tcPr>
            <w:tcW w:w="1418" w:type="dxa"/>
            <w:tcBorders>
              <w:left w:val="nil"/>
            </w:tcBorders>
          </w:tcPr>
          <w:p w14:paraId="11BCF45F" w14:textId="77777777" w:rsidR="00ED61D9" w:rsidRPr="005D2C50" w:rsidRDefault="00ED61D9" w:rsidP="001C295B">
            <w:pPr>
              <w:pStyle w:val="CRCoverPage"/>
              <w:spacing w:after="0"/>
              <w:jc w:val="right"/>
              <w:rPr>
                <w:noProof/>
              </w:rPr>
            </w:pPr>
            <w:r w:rsidRPr="005D2C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7A107" w14:textId="77777777" w:rsidR="00ED61D9" w:rsidRPr="005D2C50" w:rsidRDefault="00ED61D9" w:rsidP="001C295B">
            <w:pPr>
              <w:pStyle w:val="CRCoverPage"/>
              <w:spacing w:after="0"/>
              <w:jc w:val="center"/>
              <w:rPr>
                <w:b/>
                <w:bCs/>
                <w:caps/>
                <w:noProof/>
              </w:rPr>
            </w:pPr>
          </w:p>
        </w:tc>
      </w:tr>
    </w:tbl>
    <w:p w14:paraId="0718807F" w14:textId="77777777" w:rsidR="00ED61D9" w:rsidRPr="005D2C50" w:rsidRDefault="00ED61D9" w:rsidP="00ED61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61D9" w:rsidRPr="005D2C50" w14:paraId="56742D53" w14:textId="77777777" w:rsidTr="001C295B">
        <w:tc>
          <w:tcPr>
            <w:tcW w:w="9640" w:type="dxa"/>
            <w:gridSpan w:val="11"/>
          </w:tcPr>
          <w:p w14:paraId="52064AE6" w14:textId="77777777" w:rsidR="00ED61D9" w:rsidRPr="005D2C50" w:rsidRDefault="00ED61D9" w:rsidP="001C295B">
            <w:pPr>
              <w:pStyle w:val="CRCoverPage"/>
              <w:spacing w:after="0"/>
              <w:rPr>
                <w:noProof/>
                <w:sz w:val="8"/>
                <w:szCs w:val="8"/>
              </w:rPr>
            </w:pPr>
          </w:p>
        </w:tc>
      </w:tr>
      <w:tr w:rsidR="00ED61D9" w:rsidRPr="005D2C50" w14:paraId="5BB2C426" w14:textId="77777777" w:rsidTr="001C295B">
        <w:tc>
          <w:tcPr>
            <w:tcW w:w="1843" w:type="dxa"/>
            <w:tcBorders>
              <w:top w:val="single" w:sz="4" w:space="0" w:color="auto"/>
              <w:left w:val="single" w:sz="4" w:space="0" w:color="auto"/>
            </w:tcBorders>
          </w:tcPr>
          <w:p w14:paraId="41FBA5D7" w14:textId="77777777" w:rsidR="00ED61D9" w:rsidRPr="005D2C50" w:rsidRDefault="00ED61D9" w:rsidP="001C295B">
            <w:pPr>
              <w:pStyle w:val="CRCoverPage"/>
              <w:tabs>
                <w:tab w:val="right" w:pos="1759"/>
              </w:tabs>
              <w:spacing w:after="0"/>
              <w:rPr>
                <w:b/>
                <w:i/>
                <w:noProof/>
              </w:rPr>
            </w:pPr>
            <w:r w:rsidRPr="005D2C50">
              <w:rPr>
                <w:b/>
                <w:i/>
                <w:noProof/>
              </w:rPr>
              <w:t>Title:</w:t>
            </w:r>
            <w:r w:rsidRPr="005D2C50">
              <w:rPr>
                <w:b/>
                <w:i/>
                <w:noProof/>
              </w:rPr>
              <w:tab/>
            </w:r>
          </w:p>
        </w:tc>
        <w:tc>
          <w:tcPr>
            <w:tcW w:w="7797" w:type="dxa"/>
            <w:gridSpan w:val="10"/>
            <w:tcBorders>
              <w:top w:val="single" w:sz="4" w:space="0" w:color="auto"/>
              <w:right w:val="single" w:sz="4" w:space="0" w:color="auto"/>
            </w:tcBorders>
            <w:shd w:val="pct30" w:color="FFFF00" w:fill="auto"/>
          </w:tcPr>
          <w:p w14:paraId="6E15F707" w14:textId="77777777" w:rsidR="00ED61D9" w:rsidRPr="005D2C50" w:rsidRDefault="00ED61D9" w:rsidP="001C295B">
            <w:pPr>
              <w:pStyle w:val="CRCoverPage"/>
              <w:spacing w:after="0"/>
              <w:ind w:left="100"/>
              <w:rPr>
                <w:noProof/>
              </w:rPr>
            </w:pPr>
            <w:proofErr w:type="spellStart"/>
            <w:r w:rsidRPr="005D2C50">
              <w:t>pCR</w:t>
            </w:r>
            <w:proofErr w:type="spellEnd"/>
            <w:r w:rsidRPr="005D2C50">
              <w:t xml:space="preserve"> with TRP/TRS MU Updates</w:t>
            </w:r>
          </w:p>
        </w:tc>
      </w:tr>
      <w:tr w:rsidR="00ED61D9" w:rsidRPr="005D2C50" w14:paraId="331CBAA4" w14:textId="77777777" w:rsidTr="001C295B">
        <w:tc>
          <w:tcPr>
            <w:tcW w:w="1843" w:type="dxa"/>
            <w:tcBorders>
              <w:left w:val="single" w:sz="4" w:space="0" w:color="auto"/>
            </w:tcBorders>
          </w:tcPr>
          <w:p w14:paraId="741BC257" w14:textId="77777777" w:rsidR="00ED61D9" w:rsidRPr="005D2C50" w:rsidRDefault="00ED61D9" w:rsidP="001C295B">
            <w:pPr>
              <w:pStyle w:val="CRCoverPage"/>
              <w:spacing w:after="0"/>
              <w:rPr>
                <w:b/>
                <w:i/>
                <w:noProof/>
                <w:sz w:val="8"/>
                <w:szCs w:val="8"/>
              </w:rPr>
            </w:pPr>
          </w:p>
        </w:tc>
        <w:tc>
          <w:tcPr>
            <w:tcW w:w="7797" w:type="dxa"/>
            <w:gridSpan w:val="10"/>
            <w:tcBorders>
              <w:right w:val="single" w:sz="4" w:space="0" w:color="auto"/>
            </w:tcBorders>
          </w:tcPr>
          <w:p w14:paraId="67FB69F5" w14:textId="77777777" w:rsidR="00ED61D9" w:rsidRPr="005D2C50" w:rsidRDefault="00ED61D9" w:rsidP="001C295B">
            <w:pPr>
              <w:pStyle w:val="CRCoverPage"/>
              <w:spacing w:after="0"/>
              <w:rPr>
                <w:noProof/>
                <w:sz w:val="8"/>
                <w:szCs w:val="8"/>
              </w:rPr>
            </w:pPr>
          </w:p>
        </w:tc>
      </w:tr>
      <w:tr w:rsidR="00ED61D9" w:rsidRPr="005D2C50" w14:paraId="17E995E0" w14:textId="77777777" w:rsidTr="001C295B">
        <w:tc>
          <w:tcPr>
            <w:tcW w:w="1843" w:type="dxa"/>
            <w:tcBorders>
              <w:left w:val="single" w:sz="4" w:space="0" w:color="auto"/>
            </w:tcBorders>
          </w:tcPr>
          <w:p w14:paraId="7030E8DC" w14:textId="77777777" w:rsidR="00ED61D9" w:rsidRPr="005D2C50" w:rsidRDefault="00ED61D9" w:rsidP="001C295B">
            <w:pPr>
              <w:pStyle w:val="CRCoverPage"/>
              <w:tabs>
                <w:tab w:val="right" w:pos="1759"/>
              </w:tabs>
              <w:spacing w:after="0"/>
              <w:rPr>
                <w:b/>
                <w:i/>
                <w:noProof/>
              </w:rPr>
            </w:pPr>
            <w:r w:rsidRPr="005D2C50">
              <w:rPr>
                <w:b/>
                <w:i/>
                <w:noProof/>
              </w:rPr>
              <w:t>Source to WG:</w:t>
            </w:r>
          </w:p>
        </w:tc>
        <w:tc>
          <w:tcPr>
            <w:tcW w:w="7797" w:type="dxa"/>
            <w:gridSpan w:val="10"/>
            <w:tcBorders>
              <w:right w:val="single" w:sz="4" w:space="0" w:color="auto"/>
            </w:tcBorders>
            <w:shd w:val="pct30" w:color="FFFF00" w:fill="auto"/>
          </w:tcPr>
          <w:p w14:paraId="1F624479" w14:textId="77777777" w:rsidR="00ED61D9" w:rsidRPr="005D2C50" w:rsidRDefault="00ED61D9" w:rsidP="001C295B">
            <w:pPr>
              <w:pStyle w:val="CRCoverPage"/>
              <w:spacing w:after="0"/>
              <w:ind w:left="100"/>
              <w:rPr>
                <w:noProof/>
              </w:rPr>
            </w:pPr>
            <w:r w:rsidRPr="005D2C50">
              <w:t xml:space="preserve">Keysight Technologies </w:t>
            </w:r>
            <w:r w:rsidRPr="005D2C50">
              <w:rPr>
                <w:noProof/>
              </w:rPr>
              <w:t>UK Ltd</w:t>
            </w:r>
          </w:p>
        </w:tc>
      </w:tr>
      <w:tr w:rsidR="00ED61D9" w:rsidRPr="005D2C50" w14:paraId="5F14A480" w14:textId="77777777" w:rsidTr="001C295B">
        <w:tc>
          <w:tcPr>
            <w:tcW w:w="1843" w:type="dxa"/>
            <w:tcBorders>
              <w:left w:val="single" w:sz="4" w:space="0" w:color="auto"/>
            </w:tcBorders>
          </w:tcPr>
          <w:p w14:paraId="77276386" w14:textId="77777777" w:rsidR="00ED61D9" w:rsidRPr="005D2C50" w:rsidRDefault="00ED61D9" w:rsidP="001C295B">
            <w:pPr>
              <w:pStyle w:val="CRCoverPage"/>
              <w:tabs>
                <w:tab w:val="right" w:pos="1759"/>
              </w:tabs>
              <w:spacing w:after="0"/>
              <w:rPr>
                <w:b/>
                <w:i/>
                <w:noProof/>
              </w:rPr>
            </w:pPr>
            <w:r w:rsidRPr="005D2C50">
              <w:rPr>
                <w:b/>
                <w:i/>
                <w:noProof/>
              </w:rPr>
              <w:t>Source to TSG:</w:t>
            </w:r>
          </w:p>
        </w:tc>
        <w:tc>
          <w:tcPr>
            <w:tcW w:w="7797" w:type="dxa"/>
            <w:gridSpan w:val="10"/>
            <w:tcBorders>
              <w:right w:val="single" w:sz="4" w:space="0" w:color="auto"/>
            </w:tcBorders>
            <w:shd w:val="pct30" w:color="FFFF00" w:fill="auto"/>
          </w:tcPr>
          <w:p w14:paraId="3D2211E0" w14:textId="77777777" w:rsidR="00ED61D9" w:rsidRPr="005D2C50" w:rsidRDefault="00ED61D9" w:rsidP="001C295B">
            <w:pPr>
              <w:pStyle w:val="CRCoverPage"/>
              <w:spacing w:after="0"/>
              <w:ind w:left="100"/>
              <w:rPr>
                <w:noProof/>
              </w:rPr>
            </w:pPr>
            <w:r w:rsidRPr="005D2C50">
              <w:t>R5</w:t>
            </w:r>
          </w:p>
        </w:tc>
      </w:tr>
      <w:tr w:rsidR="00ED61D9" w:rsidRPr="005D2C50" w14:paraId="6EB78DED" w14:textId="77777777" w:rsidTr="001C295B">
        <w:tc>
          <w:tcPr>
            <w:tcW w:w="1843" w:type="dxa"/>
            <w:tcBorders>
              <w:left w:val="single" w:sz="4" w:space="0" w:color="auto"/>
            </w:tcBorders>
          </w:tcPr>
          <w:p w14:paraId="35F7B272" w14:textId="77777777" w:rsidR="00ED61D9" w:rsidRPr="005D2C50" w:rsidRDefault="00ED61D9" w:rsidP="001C295B">
            <w:pPr>
              <w:pStyle w:val="CRCoverPage"/>
              <w:spacing w:after="0"/>
              <w:rPr>
                <w:b/>
                <w:i/>
                <w:noProof/>
                <w:sz w:val="8"/>
                <w:szCs w:val="8"/>
              </w:rPr>
            </w:pPr>
          </w:p>
        </w:tc>
        <w:tc>
          <w:tcPr>
            <w:tcW w:w="7797" w:type="dxa"/>
            <w:gridSpan w:val="10"/>
            <w:tcBorders>
              <w:right w:val="single" w:sz="4" w:space="0" w:color="auto"/>
            </w:tcBorders>
          </w:tcPr>
          <w:p w14:paraId="7A85811F" w14:textId="77777777" w:rsidR="00ED61D9" w:rsidRPr="005D2C50" w:rsidRDefault="00ED61D9" w:rsidP="001C295B">
            <w:pPr>
              <w:pStyle w:val="CRCoverPage"/>
              <w:spacing w:after="0"/>
              <w:rPr>
                <w:noProof/>
                <w:sz w:val="8"/>
                <w:szCs w:val="8"/>
              </w:rPr>
            </w:pPr>
          </w:p>
        </w:tc>
      </w:tr>
      <w:tr w:rsidR="00ED61D9" w:rsidRPr="005D2C50" w14:paraId="479D04D0" w14:textId="77777777" w:rsidTr="001C295B">
        <w:tc>
          <w:tcPr>
            <w:tcW w:w="1843" w:type="dxa"/>
            <w:tcBorders>
              <w:left w:val="single" w:sz="4" w:space="0" w:color="auto"/>
            </w:tcBorders>
          </w:tcPr>
          <w:p w14:paraId="12CCAD1E" w14:textId="77777777" w:rsidR="00ED61D9" w:rsidRPr="005D2C50" w:rsidRDefault="00ED61D9" w:rsidP="001C295B">
            <w:pPr>
              <w:pStyle w:val="CRCoverPage"/>
              <w:tabs>
                <w:tab w:val="right" w:pos="1759"/>
              </w:tabs>
              <w:spacing w:after="0"/>
              <w:rPr>
                <w:b/>
                <w:i/>
                <w:noProof/>
              </w:rPr>
            </w:pPr>
            <w:r w:rsidRPr="005D2C50">
              <w:rPr>
                <w:b/>
                <w:i/>
                <w:noProof/>
              </w:rPr>
              <w:t>Work item code:</w:t>
            </w:r>
          </w:p>
        </w:tc>
        <w:tc>
          <w:tcPr>
            <w:tcW w:w="3686" w:type="dxa"/>
            <w:gridSpan w:val="5"/>
            <w:shd w:val="pct30" w:color="FFFF00" w:fill="auto"/>
          </w:tcPr>
          <w:p w14:paraId="511A20A7" w14:textId="77777777" w:rsidR="00ED61D9" w:rsidRPr="005D2C50" w:rsidRDefault="00ED61D9" w:rsidP="001C295B">
            <w:pPr>
              <w:pStyle w:val="CRCoverPage"/>
              <w:spacing w:after="0"/>
              <w:ind w:left="100"/>
              <w:rPr>
                <w:noProof/>
                <w:lang w:val="fi-FI"/>
              </w:rPr>
            </w:pPr>
            <w:r w:rsidRPr="005D2C50">
              <w:rPr>
                <w:lang w:val="fi-FI"/>
              </w:rPr>
              <w:t>NR_FR1_TRP_TRS-UEConTest</w:t>
            </w:r>
          </w:p>
        </w:tc>
        <w:tc>
          <w:tcPr>
            <w:tcW w:w="567" w:type="dxa"/>
            <w:tcBorders>
              <w:left w:val="nil"/>
            </w:tcBorders>
          </w:tcPr>
          <w:p w14:paraId="72638ED1" w14:textId="77777777" w:rsidR="00ED61D9" w:rsidRPr="005D2C50" w:rsidRDefault="00ED61D9" w:rsidP="001C295B">
            <w:pPr>
              <w:pStyle w:val="CRCoverPage"/>
              <w:spacing w:after="0"/>
              <w:ind w:right="100"/>
              <w:rPr>
                <w:noProof/>
                <w:lang w:val="fi-FI"/>
              </w:rPr>
            </w:pPr>
          </w:p>
        </w:tc>
        <w:tc>
          <w:tcPr>
            <w:tcW w:w="1417" w:type="dxa"/>
            <w:gridSpan w:val="3"/>
            <w:tcBorders>
              <w:left w:val="nil"/>
            </w:tcBorders>
          </w:tcPr>
          <w:p w14:paraId="706AD432" w14:textId="77777777" w:rsidR="00ED61D9" w:rsidRPr="005D2C50" w:rsidRDefault="00ED61D9" w:rsidP="001C295B">
            <w:pPr>
              <w:pStyle w:val="CRCoverPage"/>
              <w:spacing w:after="0"/>
              <w:jc w:val="right"/>
              <w:rPr>
                <w:noProof/>
              </w:rPr>
            </w:pPr>
            <w:r w:rsidRPr="005D2C50">
              <w:rPr>
                <w:b/>
                <w:i/>
                <w:noProof/>
              </w:rPr>
              <w:t>Date:</w:t>
            </w:r>
          </w:p>
        </w:tc>
        <w:tc>
          <w:tcPr>
            <w:tcW w:w="2127" w:type="dxa"/>
            <w:tcBorders>
              <w:right w:val="single" w:sz="4" w:space="0" w:color="auto"/>
            </w:tcBorders>
            <w:shd w:val="pct30" w:color="FFFF00" w:fill="auto"/>
          </w:tcPr>
          <w:p w14:paraId="4D5B6E23" w14:textId="01830BAA" w:rsidR="00ED61D9" w:rsidRPr="005D2C50" w:rsidRDefault="00ED61D9" w:rsidP="001C295B">
            <w:pPr>
              <w:pStyle w:val="CRCoverPage"/>
              <w:spacing w:after="0"/>
              <w:ind w:left="100"/>
              <w:rPr>
                <w:noProof/>
              </w:rPr>
            </w:pPr>
            <w:r w:rsidRPr="005D2C50">
              <w:rPr>
                <w:noProof/>
              </w:rPr>
              <w:t>2023-</w:t>
            </w:r>
            <w:r w:rsidR="00417BF4">
              <w:rPr>
                <w:noProof/>
              </w:rPr>
              <w:t>10</w:t>
            </w:r>
            <w:r w:rsidRPr="005D2C50">
              <w:rPr>
                <w:noProof/>
              </w:rPr>
              <w:t>-</w:t>
            </w:r>
            <w:r w:rsidR="00417BF4">
              <w:rPr>
                <w:noProof/>
              </w:rPr>
              <w:t>30</w:t>
            </w:r>
          </w:p>
        </w:tc>
      </w:tr>
      <w:tr w:rsidR="00ED61D9" w:rsidRPr="005D2C50" w14:paraId="0085903E" w14:textId="77777777" w:rsidTr="001C295B">
        <w:tc>
          <w:tcPr>
            <w:tcW w:w="1843" w:type="dxa"/>
            <w:tcBorders>
              <w:left w:val="single" w:sz="4" w:space="0" w:color="auto"/>
            </w:tcBorders>
          </w:tcPr>
          <w:p w14:paraId="6DCE8011" w14:textId="77777777" w:rsidR="00ED61D9" w:rsidRPr="005D2C50" w:rsidRDefault="00ED61D9" w:rsidP="001C295B">
            <w:pPr>
              <w:pStyle w:val="CRCoverPage"/>
              <w:spacing w:after="0"/>
              <w:rPr>
                <w:b/>
                <w:i/>
                <w:noProof/>
                <w:sz w:val="8"/>
                <w:szCs w:val="8"/>
              </w:rPr>
            </w:pPr>
          </w:p>
        </w:tc>
        <w:tc>
          <w:tcPr>
            <w:tcW w:w="1986" w:type="dxa"/>
            <w:gridSpan w:val="4"/>
          </w:tcPr>
          <w:p w14:paraId="26140A95" w14:textId="77777777" w:rsidR="00ED61D9" w:rsidRPr="005D2C50" w:rsidRDefault="00ED61D9" w:rsidP="001C295B">
            <w:pPr>
              <w:pStyle w:val="CRCoverPage"/>
              <w:spacing w:after="0"/>
              <w:rPr>
                <w:noProof/>
                <w:sz w:val="8"/>
                <w:szCs w:val="8"/>
              </w:rPr>
            </w:pPr>
          </w:p>
        </w:tc>
        <w:tc>
          <w:tcPr>
            <w:tcW w:w="2267" w:type="dxa"/>
            <w:gridSpan w:val="2"/>
          </w:tcPr>
          <w:p w14:paraId="69E6BA16" w14:textId="77777777" w:rsidR="00ED61D9" w:rsidRPr="005D2C50" w:rsidRDefault="00ED61D9" w:rsidP="001C295B">
            <w:pPr>
              <w:pStyle w:val="CRCoverPage"/>
              <w:spacing w:after="0"/>
              <w:rPr>
                <w:noProof/>
                <w:sz w:val="8"/>
                <w:szCs w:val="8"/>
              </w:rPr>
            </w:pPr>
          </w:p>
        </w:tc>
        <w:tc>
          <w:tcPr>
            <w:tcW w:w="1417" w:type="dxa"/>
            <w:gridSpan w:val="3"/>
          </w:tcPr>
          <w:p w14:paraId="537DD487" w14:textId="77777777" w:rsidR="00ED61D9" w:rsidRPr="005D2C50" w:rsidRDefault="00ED61D9" w:rsidP="001C295B">
            <w:pPr>
              <w:pStyle w:val="CRCoverPage"/>
              <w:spacing w:after="0"/>
              <w:rPr>
                <w:noProof/>
                <w:sz w:val="8"/>
                <w:szCs w:val="8"/>
              </w:rPr>
            </w:pPr>
          </w:p>
        </w:tc>
        <w:tc>
          <w:tcPr>
            <w:tcW w:w="2127" w:type="dxa"/>
            <w:tcBorders>
              <w:right w:val="single" w:sz="4" w:space="0" w:color="auto"/>
            </w:tcBorders>
          </w:tcPr>
          <w:p w14:paraId="1D4F2685" w14:textId="77777777" w:rsidR="00ED61D9" w:rsidRPr="005D2C50" w:rsidRDefault="00ED61D9" w:rsidP="001C295B">
            <w:pPr>
              <w:pStyle w:val="CRCoverPage"/>
              <w:spacing w:after="0"/>
              <w:rPr>
                <w:noProof/>
                <w:sz w:val="8"/>
                <w:szCs w:val="8"/>
              </w:rPr>
            </w:pPr>
          </w:p>
        </w:tc>
      </w:tr>
      <w:tr w:rsidR="00ED61D9" w:rsidRPr="005D2C50" w14:paraId="64808D23" w14:textId="77777777" w:rsidTr="001C295B">
        <w:trPr>
          <w:cantSplit/>
        </w:trPr>
        <w:tc>
          <w:tcPr>
            <w:tcW w:w="1843" w:type="dxa"/>
            <w:tcBorders>
              <w:left w:val="single" w:sz="4" w:space="0" w:color="auto"/>
            </w:tcBorders>
          </w:tcPr>
          <w:p w14:paraId="1EFB386C" w14:textId="77777777" w:rsidR="00ED61D9" w:rsidRPr="005D2C50" w:rsidRDefault="00ED61D9" w:rsidP="001C295B">
            <w:pPr>
              <w:pStyle w:val="CRCoverPage"/>
              <w:tabs>
                <w:tab w:val="right" w:pos="1759"/>
              </w:tabs>
              <w:spacing w:after="0"/>
              <w:rPr>
                <w:b/>
                <w:i/>
                <w:noProof/>
              </w:rPr>
            </w:pPr>
            <w:r w:rsidRPr="005D2C50">
              <w:rPr>
                <w:b/>
                <w:i/>
                <w:noProof/>
              </w:rPr>
              <w:t>Category:</w:t>
            </w:r>
          </w:p>
        </w:tc>
        <w:tc>
          <w:tcPr>
            <w:tcW w:w="851" w:type="dxa"/>
            <w:shd w:val="pct30" w:color="FFFF00" w:fill="auto"/>
          </w:tcPr>
          <w:p w14:paraId="26B04CEC" w14:textId="77777777" w:rsidR="00ED61D9" w:rsidRPr="005D2C50" w:rsidRDefault="00ED61D9" w:rsidP="001C295B">
            <w:pPr>
              <w:pStyle w:val="CRCoverPage"/>
              <w:spacing w:after="0"/>
              <w:ind w:left="100" w:right="-609"/>
              <w:rPr>
                <w:b/>
                <w:bCs/>
                <w:noProof/>
              </w:rPr>
            </w:pPr>
            <w:r w:rsidRPr="005D2C50">
              <w:rPr>
                <w:b/>
                <w:bCs/>
              </w:rPr>
              <w:t>F</w:t>
            </w:r>
          </w:p>
        </w:tc>
        <w:tc>
          <w:tcPr>
            <w:tcW w:w="3402" w:type="dxa"/>
            <w:gridSpan w:val="5"/>
            <w:tcBorders>
              <w:left w:val="nil"/>
            </w:tcBorders>
          </w:tcPr>
          <w:p w14:paraId="5483B5DD" w14:textId="77777777" w:rsidR="00ED61D9" w:rsidRPr="005D2C50" w:rsidRDefault="00ED61D9" w:rsidP="001C295B">
            <w:pPr>
              <w:pStyle w:val="CRCoverPage"/>
              <w:spacing w:after="0"/>
              <w:rPr>
                <w:noProof/>
              </w:rPr>
            </w:pPr>
          </w:p>
        </w:tc>
        <w:tc>
          <w:tcPr>
            <w:tcW w:w="1417" w:type="dxa"/>
            <w:gridSpan w:val="3"/>
            <w:tcBorders>
              <w:left w:val="nil"/>
            </w:tcBorders>
          </w:tcPr>
          <w:p w14:paraId="5BE4C35A" w14:textId="77777777" w:rsidR="00ED61D9" w:rsidRPr="005D2C50" w:rsidRDefault="00ED61D9" w:rsidP="001C295B">
            <w:pPr>
              <w:pStyle w:val="CRCoverPage"/>
              <w:spacing w:after="0"/>
              <w:jc w:val="right"/>
              <w:rPr>
                <w:b/>
                <w:i/>
                <w:noProof/>
              </w:rPr>
            </w:pPr>
            <w:r w:rsidRPr="005D2C50">
              <w:rPr>
                <w:b/>
                <w:i/>
                <w:noProof/>
              </w:rPr>
              <w:t>Release:</w:t>
            </w:r>
          </w:p>
        </w:tc>
        <w:tc>
          <w:tcPr>
            <w:tcW w:w="2127" w:type="dxa"/>
            <w:tcBorders>
              <w:right w:val="single" w:sz="4" w:space="0" w:color="auto"/>
            </w:tcBorders>
            <w:shd w:val="pct30" w:color="FFFF00" w:fill="auto"/>
          </w:tcPr>
          <w:p w14:paraId="7227309B" w14:textId="77777777" w:rsidR="00ED61D9" w:rsidRPr="005D2C50" w:rsidRDefault="00ED61D9" w:rsidP="001C295B">
            <w:pPr>
              <w:pStyle w:val="CRCoverPage"/>
              <w:spacing w:after="0"/>
              <w:ind w:left="100"/>
              <w:rPr>
                <w:noProof/>
              </w:rPr>
            </w:pPr>
            <w:r w:rsidRPr="005D2C50">
              <w:t>Rel-17</w:t>
            </w:r>
          </w:p>
        </w:tc>
      </w:tr>
      <w:tr w:rsidR="00ED61D9" w:rsidRPr="005D2C50" w14:paraId="37C66854" w14:textId="77777777" w:rsidTr="001C295B">
        <w:tc>
          <w:tcPr>
            <w:tcW w:w="1843" w:type="dxa"/>
            <w:tcBorders>
              <w:left w:val="single" w:sz="4" w:space="0" w:color="auto"/>
              <w:bottom w:val="single" w:sz="4" w:space="0" w:color="auto"/>
            </w:tcBorders>
          </w:tcPr>
          <w:p w14:paraId="32B36809" w14:textId="77777777" w:rsidR="00ED61D9" w:rsidRPr="005D2C50" w:rsidRDefault="00ED61D9" w:rsidP="001C295B">
            <w:pPr>
              <w:pStyle w:val="CRCoverPage"/>
              <w:spacing w:after="0"/>
              <w:rPr>
                <w:b/>
                <w:i/>
                <w:noProof/>
              </w:rPr>
            </w:pPr>
          </w:p>
        </w:tc>
        <w:tc>
          <w:tcPr>
            <w:tcW w:w="4677" w:type="dxa"/>
            <w:gridSpan w:val="8"/>
            <w:tcBorders>
              <w:bottom w:val="single" w:sz="4" w:space="0" w:color="auto"/>
            </w:tcBorders>
          </w:tcPr>
          <w:p w14:paraId="27AADF76" w14:textId="77777777" w:rsidR="00ED61D9" w:rsidRPr="005D2C50" w:rsidRDefault="00ED61D9" w:rsidP="001C295B">
            <w:pPr>
              <w:pStyle w:val="CRCoverPage"/>
              <w:spacing w:after="0"/>
              <w:ind w:left="383" w:hanging="383"/>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categories:</w:t>
            </w:r>
            <w:r w:rsidRPr="005D2C50">
              <w:rPr>
                <w:b/>
                <w:i/>
                <w:noProof/>
                <w:sz w:val="18"/>
              </w:rPr>
              <w:br/>
              <w:t>F</w:t>
            </w:r>
            <w:r w:rsidRPr="005D2C50">
              <w:rPr>
                <w:i/>
                <w:noProof/>
                <w:sz w:val="18"/>
              </w:rPr>
              <w:t xml:space="preserve">  (correction)</w:t>
            </w:r>
            <w:r w:rsidRPr="005D2C50">
              <w:rPr>
                <w:i/>
                <w:noProof/>
                <w:sz w:val="18"/>
              </w:rPr>
              <w:br/>
            </w:r>
            <w:r w:rsidRPr="005D2C50">
              <w:rPr>
                <w:b/>
                <w:i/>
                <w:noProof/>
                <w:sz w:val="18"/>
              </w:rPr>
              <w:t>A</w:t>
            </w:r>
            <w:r w:rsidRPr="005D2C50">
              <w:rPr>
                <w:i/>
                <w:noProof/>
                <w:sz w:val="18"/>
              </w:rPr>
              <w:t xml:space="preserve">  (mirror corresponding to a change in an earlier </w:t>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t>release)</w:t>
            </w:r>
            <w:r w:rsidRPr="005D2C50">
              <w:rPr>
                <w:i/>
                <w:noProof/>
                <w:sz w:val="18"/>
              </w:rPr>
              <w:br/>
            </w:r>
            <w:r w:rsidRPr="005D2C50">
              <w:rPr>
                <w:b/>
                <w:i/>
                <w:noProof/>
                <w:sz w:val="18"/>
              </w:rPr>
              <w:t>B</w:t>
            </w:r>
            <w:r w:rsidRPr="005D2C50">
              <w:rPr>
                <w:i/>
                <w:noProof/>
                <w:sz w:val="18"/>
              </w:rPr>
              <w:t xml:space="preserve">  (addition of feature), </w:t>
            </w:r>
            <w:r w:rsidRPr="005D2C50">
              <w:rPr>
                <w:i/>
                <w:noProof/>
                <w:sz w:val="18"/>
              </w:rPr>
              <w:br/>
            </w:r>
            <w:r w:rsidRPr="005D2C50">
              <w:rPr>
                <w:b/>
                <w:i/>
                <w:noProof/>
                <w:sz w:val="18"/>
              </w:rPr>
              <w:t>C</w:t>
            </w:r>
            <w:r w:rsidRPr="005D2C50">
              <w:rPr>
                <w:i/>
                <w:noProof/>
                <w:sz w:val="18"/>
              </w:rPr>
              <w:t xml:space="preserve">  (functional modification of feature)</w:t>
            </w:r>
            <w:r w:rsidRPr="005D2C50">
              <w:rPr>
                <w:i/>
                <w:noProof/>
                <w:sz w:val="18"/>
              </w:rPr>
              <w:br/>
            </w:r>
            <w:r w:rsidRPr="005D2C50">
              <w:rPr>
                <w:b/>
                <w:i/>
                <w:noProof/>
                <w:sz w:val="18"/>
              </w:rPr>
              <w:t>D</w:t>
            </w:r>
            <w:r w:rsidRPr="005D2C50">
              <w:rPr>
                <w:i/>
                <w:noProof/>
                <w:sz w:val="18"/>
              </w:rPr>
              <w:t xml:space="preserve">  (editorial modification)</w:t>
            </w:r>
          </w:p>
          <w:p w14:paraId="614B8290" w14:textId="77777777" w:rsidR="00ED61D9" w:rsidRPr="005D2C50" w:rsidRDefault="00ED61D9" w:rsidP="001C295B">
            <w:pPr>
              <w:pStyle w:val="CRCoverPage"/>
              <w:rPr>
                <w:noProof/>
              </w:rPr>
            </w:pPr>
            <w:r w:rsidRPr="005D2C50">
              <w:rPr>
                <w:noProof/>
                <w:sz w:val="18"/>
              </w:rPr>
              <w:t>Detailed explanations of the above categories can</w:t>
            </w:r>
            <w:r w:rsidRPr="005D2C50">
              <w:rPr>
                <w:noProof/>
                <w:sz w:val="18"/>
              </w:rPr>
              <w:br/>
              <w:t xml:space="preserve">be found in 3GPP </w:t>
            </w:r>
            <w:hyperlink r:id="rId13" w:history="1">
              <w:r w:rsidRPr="005D2C50">
                <w:rPr>
                  <w:rStyle w:val="Hyperlink"/>
                  <w:noProof/>
                  <w:sz w:val="18"/>
                </w:rPr>
                <w:t>TR 21.900</w:t>
              </w:r>
            </w:hyperlink>
            <w:r w:rsidRPr="005D2C50">
              <w:rPr>
                <w:noProof/>
                <w:sz w:val="18"/>
              </w:rPr>
              <w:t>.</w:t>
            </w:r>
          </w:p>
        </w:tc>
        <w:tc>
          <w:tcPr>
            <w:tcW w:w="3120" w:type="dxa"/>
            <w:gridSpan w:val="2"/>
            <w:tcBorders>
              <w:bottom w:val="single" w:sz="4" w:space="0" w:color="auto"/>
              <w:right w:val="single" w:sz="4" w:space="0" w:color="auto"/>
            </w:tcBorders>
          </w:tcPr>
          <w:p w14:paraId="28DCC035" w14:textId="77777777" w:rsidR="00ED61D9" w:rsidRPr="005D2C50" w:rsidRDefault="00ED61D9" w:rsidP="001C295B">
            <w:pPr>
              <w:pStyle w:val="CRCoverPage"/>
              <w:tabs>
                <w:tab w:val="left" w:pos="950"/>
              </w:tabs>
              <w:spacing w:after="0"/>
              <w:ind w:left="241" w:hanging="241"/>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releases:</w:t>
            </w:r>
            <w:r w:rsidRPr="005D2C50">
              <w:rPr>
                <w:i/>
                <w:noProof/>
                <w:sz w:val="18"/>
              </w:rPr>
              <w:br/>
              <w:t>Rel-8</w:t>
            </w:r>
            <w:r w:rsidRPr="005D2C50">
              <w:rPr>
                <w:i/>
                <w:noProof/>
                <w:sz w:val="18"/>
              </w:rPr>
              <w:tab/>
              <w:t>(Release 8)</w:t>
            </w:r>
            <w:r w:rsidRPr="005D2C50">
              <w:rPr>
                <w:i/>
                <w:noProof/>
                <w:sz w:val="18"/>
              </w:rPr>
              <w:br/>
              <w:t>Rel-9</w:t>
            </w:r>
            <w:r w:rsidRPr="005D2C50">
              <w:rPr>
                <w:i/>
                <w:noProof/>
                <w:sz w:val="18"/>
              </w:rPr>
              <w:tab/>
              <w:t>(Release 9)</w:t>
            </w:r>
            <w:r w:rsidRPr="005D2C50">
              <w:rPr>
                <w:i/>
                <w:noProof/>
                <w:sz w:val="18"/>
              </w:rPr>
              <w:br/>
              <w:t>Rel-10</w:t>
            </w:r>
            <w:r w:rsidRPr="005D2C50">
              <w:rPr>
                <w:i/>
                <w:noProof/>
                <w:sz w:val="18"/>
              </w:rPr>
              <w:tab/>
              <w:t>(Release 10)</w:t>
            </w:r>
            <w:r w:rsidRPr="005D2C50">
              <w:rPr>
                <w:i/>
                <w:noProof/>
                <w:sz w:val="18"/>
              </w:rPr>
              <w:br/>
              <w:t>Rel-11</w:t>
            </w:r>
            <w:r w:rsidRPr="005D2C50">
              <w:rPr>
                <w:i/>
                <w:noProof/>
                <w:sz w:val="18"/>
              </w:rPr>
              <w:tab/>
              <w:t>(Release 11)</w:t>
            </w:r>
            <w:r w:rsidRPr="005D2C50">
              <w:rPr>
                <w:i/>
                <w:noProof/>
                <w:sz w:val="18"/>
              </w:rPr>
              <w:br/>
              <w:t>…</w:t>
            </w:r>
            <w:r w:rsidRPr="005D2C50">
              <w:rPr>
                <w:i/>
                <w:noProof/>
                <w:sz w:val="18"/>
              </w:rPr>
              <w:br/>
              <w:t>Rel-16</w:t>
            </w:r>
            <w:r w:rsidRPr="005D2C50">
              <w:rPr>
                <w:i/>
                <w:noProof/>
                <w:sz w:val="18"/>
              </w:rPr>
              <w:tab/>
              <w:t>(Release 16)</w:t>
            </w:r>
            <w:r w:rsidRPr="005D2C50">
              <w:rPr>
                <w:i/>
                <w:noProof/>
                <w:sz w:val="18"/>
              </w:rPr>
              <w:br/>
              <w:t>Rel-17</w:t>
            </w:r>
            <w:r w:rsidRPr="005D2C50">
              <w:rPr>
                <w:i/>
                <w:noProof/>
                <w:sz w:val="18"/>
              </w:rPr>
              <w:tab/>
              <w:t>(Release 17)</w:t>
            </w:r>
            <w:r w:rsidRPr="005D2C50">
              <w:rPr>
                <w:i/>
                <w:noProof/>
                <w:sz w:val="18"/>
              </w:rPr>
              <w:br/>
              <w:t>Rel-18</w:t>
            </w:r>
            <w:r w:rsidRPr="005D2C50">
              <w:rPr>
                <w:i/>
                <w:noProof/>
                <w:sz w:val="18"/>
              </w:rPr>
              <w:tab/>
              <w:t>(Release 18)</w:t>
            </w:r>
            <w:r w:rsidRPr="005D2C50">
              <w:rPr>
                <w:i/>
                <w:noProof/>
                <w:sz w:val="18"/>
              </w:rPr>
              <w:br/>
              <w:t>Rel-19</w:t>
            </w:r>
            <w:r w:rsidRPr="005D2C50">
              <w:rPr>
                <w:i/>
                <w:noProof/>
                <w:sz w:val="18"/>
              </w:rPr>
              <w:tab/>
              <w:t>(Release 19)</w:t>
            </w:r>
          </w:p>
        </w:tc>
      </w:tr>
      <w:tr w:rsidR="00ED61D9" w:rsidRPr="005D2C50" w14:paraId="542F54FC" w14:textId="77777777" w:rsidTr="001C295B">
        <w:tc>
          <w:tcPr>
            <w:tcW w:w="1843" w:type="dxa"/>
          </w:tcPr>
          <w:p w14:paraId="519D2566" w14:textId="77777777" w:rsidR="00ED61D9" w:rsidRPr="005D2C50" w:rsidRDefault="00ED61D9" w:rsidP="001C295B">
            <w:pPr>
              <w:pStyle w:val="CRCoverPage"/>
              <w:spacing w:after="0"/>
              <w:rPr>
                <w:b/>
                <w:i/>
                <w:noProof/>
                <w:sz w:val="8"/>
                <w:szCs w:val="8"/>
              </w:rPr>
            </w:pPr>
          </w:p>
        </w:tc>
        <w:tc>
          <w:tcPr>
            <w:tcW w:w="7797" w:type="dxa"/>
            <w:gridSpan w:val="10"/>
          </w:tcPr>
          <w:p w14:paraId="14B08D74" w14:textId="77777777" w:rsidR="00ED61D9" w:rsidRPr="005D2C50" w:rsidRDefault="00ED61D9" w:rsidP="001C295B">
            <w:pPr>
              <w:pStyle w:val="CRCoverPage"/>
              <w:spacing w:after="0"/>
              <w:rPr>
                <w:noProof/>
                <w:sz w:val="8"/>
                <w:szCs w:val="8"/>
              </w:rPr>
            </w:pPr>
          </w:p>
        </w:tc>
      </w:tr>
      <w:tr w:rsidR="00ED61D9" w:rsidRPr="005D2C50" w14:paraId="3D15D5EC" w14:textId="77777777" w:rsidTr="001C295B">
        <w:tc>
          <w:tcPr>
            <w:tcW w:w="2694" w:type="dxa"/>
            <w:gridSpan w:val="2"/>
            <w:tcBorders>
              <w:top w:val="single" w:sz="4" w:space="0" w:color="auto"/>
              <w:left w:val="single" w:sz="4" w:space="0" w:color="auto"/>
            </w:tcBorders>
          </w:tcPr>
          <w:p w14:paraId="36DC2A14" w14:textId="77777777" w:rsidR="00ED61D9" w:rsidRPr="005D2C50" w:rsidRDefault="00ED61D9" w:rsidP="001C295B">
            <w:pPr>
              <w:pStyle w:val="CRCoverPage"/>
              <w:tabs>
                <w:tab w:val="right" w:pos="2184"/>
              </w:tabs>
              <w:spacing w:after="0"/>
              <w:rPr>
                <w:b/>
                <w:i/>
                <w:noProof/>
              </w:rPr>
            </w:pPr>
            <w:r w:rsidRPr="005D2C50">
              <w:rPr>
                <w:b/>
                <w:i/>
                <w:noProof/>
              </w:rPr>
              <w:t>Reason for change:</w:t>
            </w:r>
          </w:p>
        </w:tc>
        <w:tc>
          <w:tcPr>
            <w:tcW w:w="6946" w:type="dxa"/>
            <w:gridSpan w:val="9"/>
            <w:tcBorders>
              <w:top w:val="single" w:sz="4" w:space="0" w:color="auto"/>
              <w:right w:val="single" w:sz="4" w:space="0" w:color="auto"/>
            </w:tcBorders>
            <w:shd w:val="pct30" w:color="FFFF00" w:fill="auto"/>
          </w:tcPr>
          <w:p w14:paraId="374715A3" w14:textId="449C976A" w:rsidR="00ED61D9" w:rsidRPr="005D2C50" w:rsidRDefault="00441003" w:rsidP="001C295B">
            <w:pPr>
              <w:pStyle w:val="CRCoverPage"/>
              <w:spacing w:after="0"/>
              <w:ind w:left="100"/>
              <w:rPr>
                <w:noProof/>
              </w:rPr>
            </w:pPr>
            <w:r>
              <w:rPr>
                <w:noProof/>
              </w:rPr>
              <w:t>Update to measurement grids and MU</w:t>
            </w:r>
          </w:p>
        </w:tc>
      </w:tr>
      <w:tr w:rsidR="00ED61D9" w:rsidRPr="005D2C50" w14:paraId="724BE2CD" w14:textId="77777777" w:rsidTr="001C295B">
        <w:tc>
          <w:tcPr>
            <w:tcW w:w="2694" w:type="dxa"/>
            <w:gridSpan w:val="2"/>
            <w:tcBorders>
              <w:left w:val="single" w:sz="4" w:space="0" w:color="auto"/>
            </w:tcBorders>
          </w:tcPr>
          <w:p w14:paraId="09BC920F" w14:textId="77777777" w:rsidR="00ED61D9" w:rsidRPr="005D2C50" w:rsidRDefault="00ED61D9" w:rsidP="001C295B">
            <w:pPr>
              <w:pStyle w:val="CRCoverPage"/>
              <w:spacing w:after="0"/>
              <w:rPr>
                <w:b/>
                <w:i/>
                <w:noProof/>
                <w:sz w:val="8"/>
                <w:szCs w:val="8"/>
              </w:rPr>
            </w:pPr>
          </w:p>
        </w:tc>
        <w:tc>
          <w:tcPr>
            <w:tcW w:w="6946" w:type="dxa"/>
            <w:gridSpan w:val="9"/>
            <w:tcBorders>
              <w:right w:val="single" w:sz="4" w:space="0" w:color="auto"/>
            </w:tcBorders>
          </w:tcPr>
          <w:p w14:paraId="223BFC54" w14:textId="77777777" w:rsidR="00ED61D9" w:rsidRPr="005D2C50" w:rsidRDefault="00ED61D9" w:rsidP="001C295B">
            <w:pPr>
              <w:pStyle w:val="CRCoverPage"/>
              <w:spacing w:after="0"/>
              <w:rPr>
                <w:noProof/>
                <w:sz w:val="8"/>
                <w:szCs w:val="8"/>
              </w:rPr>
            </w:pPr>
          </w:p>
        </w:tc>
      </w:tr>
      <w:tr w:rsidR="00ED61D9" w:rsidRPr="005D2C50" w14:paraId="4D2D4C1B" w14:textId="77777777" w:rsidTr="001C295B">
        <w:tc>
          <w:tcPr>
            <w:tcW w:w="2694" w:type="dxa"/>
            <w:gridSpan w:val="2"/>
            <w:tcBorders>
              <w:left w:val="single" w:sz="4" w:space="0" w:color="auto"/>
            </w:tcBorders>
          </w:tcPr>
          <w:p w14:paraId="6448CCD4" w14:textId="77777777" w:rsidR="00ED61D9" w:rsidRPr="005D2C50" w:rsidRDefault="00ED61D9" w:rsidP="001C295B">
            <w:pPr>
              <w:pStyle w:val="CRCoverPage"/>
              <w:tabs>
                <w:tab w:val="right" w:pos="2184"/>
              </w:tabs>
              <w:spacing w:after="0"/>
              <w:rPr>
                <w:b/>
                <w:i/>
                <w:noProof/>
              </w:rPr>
            </w:pPr>
            <w:r w:rsidRPr="005D2C50">
              <w:rPr>
                <w:b/>
                <w:i/>
                <w:noProof/>
              </w:rPr>
              <w:t>Summary of change:</w:t>
            </w:r>
          </w:p>
        </w:tc>
        <w:tc>
          <w:tcPr>
            <w:tcW w:w="6946" w:type="dxa"/>
            <w:gridSpan w:val="9"/>
            <w:tcBorders>
              <w:right w:val="single" w:sz="4" w:space="0" w:color="auto"/>
            </w:tcBorders>
            <w:shd w:val="pct30" w:color="FFFF00" w:fill="auto"/>
          </w:tcPr>
          <w:p w14:paraId="57E6D2AE" w14:textId="54F9E939" w:rsidR="00ED61D9" w:rsidRPr="005D2C50" w:rsidRDefault="00441003" w:rsidP="001C295B">
            <w:pPr>
              <w:pStyle w:val="CRCoverPage"/>
              <w:spacing w:after="0"/>
              <w:ind w:left="100"/>
              <w:rPr>
                <w:noProof/>
              </w:rPr>
            </w:pPr>
            <w:r>
              <w:rPr>
                <w:noProof/>
              </w:rPr>
              <w:t>MU and grids updated based on empirical results</w:t>
            </w:r>
          </w:p>
        </w:tc>
      </w:tr>
      <w:tr w:rsidR="00ED61D9" w:rsidRPr="005D2C50" w14:paraId="458C7FD5" w14:textId="77777777" w:rsidTr="001C295B">
        <w:tc>
          <w:tcPr>
            <w:tcW w:w="2694" w:type="dxa"/>
            <w:gridSpan w:val="2"/>
            <w:tcBorders>
              <w:left w:val="single" w:sz="4" w:space="0" w:color="auto"/>
            </w:tcBorders>
          </w:tcPr>
          <w:p w14:paraId="5DCD7B0D" w14:textId="77777777" w:rsidR="00ED61D9" w:rsidRPr="005D2C50" w:rsidRDefault="00ED61D9" w:rsidP="001C295B">
            <w:pPr>
              <w:pStyle w:val="CRCoverPage"/>
              <w:spacing w:after="0"/>
              <w:rPr>
                <w:b/>
                <w:i/>
                <w:noProof/>
                <w:sz w:val="8"/>
                <w:szCs w:val="8"/>
              </w:rPr>
            </w:pPr>
          </w:p>
        </w:tc>
        <w:tc>
          <w:tcPr>
            <w:tcW w:w="6946" w:type="dxa"/>
            <w:gridSpan w:val="9"/>
            <w:tcBorders>
              <w:right w:val="single" w:sz="4" w:space="0" w:color="auto"/>
            </w:tcBorders>
          </w:tcPr>
          <w:p w14:paraId="2EF69A5C" w14:textId="77777777" w:rsidR="00ED61D9" w:rsidRPr="005D2C50" w:rsidRDefault="00ED61D9" w:rsidP="001C295B">
            <w:pPr>
              <w:pStyle w:val="CRCoverPage"/>
              <w:spacing w:after="0"/>
              <w:rPr>
                <w:noProof/>
                <w:sz w:val="8"/>
                <w:szCs w:val="8"/>
              </w:rPr>
            </w:pPr>
          </w:p>
        </w:tc>
      </w:tr>
      <w:tr w:rsidR="00ED61D9" w:rsidRPr="005D2C50" w14:paraId="017FE3EC" w14:textId="77777777" w:rsidTr="001C295B">
        <w:tc>
          <w:tcPr>
            <w:tcW w:w="2694" w:type="dxa"/>
            <w:gridSpan w:val="2"/>
            <w:tcBorders>
              <w:left w:val="single" w:sz="4" w:space="0" w:color="auto"/>
              <w:bottom w:val="single" w:sz="4" w:space="0" w:color="auto"/>
            </w:tcBorders>
          </w:tcPr>
          <w:p w14:paraId="3A10E200" w14:textId="77777777" w:rsidR="00ED61D9" w:rsidRPr="005D2C50" w:rsidRDefault="00ED61D9" w:rsidP="001C295B">
            <w:pPr>
              <w:pStyle w:val="CRCoverPage"/>
              <w:tabs>
                <w:tab w:val="right" w:pos="2184"/>
              </w:tabs>
              <w:spacing w:after="0"/>
              <w:rPr>
                <w:b/>
                <w:i/>
                <w:noProof/>
              </w:rPr>
            </w:pPr>
            <w:r w:rsidRPr="005D2C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AE8C0" w14:textId="77777777" w:rsidR="00ED61D9" w:rsidRPr="005D2C50" w:rsidRDefault="00ED61D9" w:rsidP="001C295B">
            <w:pPr>
              <w:pStyle w:val="CRCoverPage"/>
              <w:spacing w:after="0"/>
              <w:ind w:left="100"/>
              <w:rPr>
                <w:noProof/>
              </w:rPr>
            </w:pPr>
            <w:r w:rsidRPr="005D2C50">
              <w:rPr>
                <w:noProof/>
              </w:rPr>
              <w:t>TRP/TRS testing is not performed properly with the correct MUs</w:t>
            </w:r>
          </w:p>
        </w:tc>
      </w:tr>
      <w:tr w:rsidR="00ED61D9" w:rsidRPr="005D2C50" w14:paraId="1E746B1E" w14:textId="77777777" w:rsidTr="001C295B">
        <w:tc>
          <w:tcPr>
            <w:tcW w:w="2694" w:type="dxa"/>
            <w:gridSpan w:val="2"/>
          </w:tcPr>
          <w:p w14:paraId="225783DE" w14:textId="77777777" w:rsidR="00ED61D9" w:rsidRPr="005D2C50" w:rsidRDefault="00ED61D9" w:rsidP="001C295B">
            <w:pPr>
              <w:pStyle w:val="CRCoverPage"/>
              <w:spacing w:after="0"/>
              <w:rPr>
                <w:b/>
                <w:i/>
                <w:noProof/>
                <w:sz w:val="8"/>
                <w:szCs w:val="8"/>
              </w:rPr>
            </w:pPr>
          </w:p>
        </w:tc>
        <w:tc>
          <w:tcPr>
            <w:tcW w:w="6946" w:type="dxa"/>
            <w:gridSpan w:val="9"/>
          </w:tcPr>
          <w:p w14:paraId="126A98CB" w14:textId="77777777" w:rsidR="00ED61D9" w:rsidRPr="005D2C50" w:rsidRDefault="00ED61D9" w:rsidP="001C295B">
            <w:pPr>
              <w:pStyle w:val="CRCoverPage"/>
              <w:spacing w:after="0"/>
              <w:rPr>
                <w:noProof/>
                <w:sz w:val="8"/>
                <w:szCs w:val="8"/>
              </w:rPr>
            </w:pPr>
          </w:p>
        </w:tc>
      </w:tr>
      <w:tr w:rsidR="00ED61D9" w:rsidRPr="005D2C50" w14:paraId="0E37A5AA" w14:textId="77777777" w:rsidTr="001C295B">
        <w:tc>
          <w:tcPr>
            <w:tcW w:w="2694" w:type="dxa"/>
            <w:gridSpan w:val="2"/>
            <w:tcBorders>
              <w:top w:val="single" w:sz="4" w:space="0" w:color="auto"/>
              <w:left w:val="single" w:sz="4" w:space="0" w:color="auto"/>
            </w:tcBorders>
          </w:tcPr>
          <w:p w14:paraId="733E250A" w14:textId="77777777" w:rsidR="00ED61D9" w:rsidRPr="005D2C50" w:rsidRDefault="00ED61D9" w:rsidP="001C295B">
            <w:pPr>
              <w:pStyle w:val="CRCoverPage"/>
              <w:tabs>
                <w:tab w:val="right" w:pos="2184"/>
              </w:tabs>
              <w:spacing w:after="0"/>
              <w:rPr>
                <w:b/>
                <w:i/>
                <w:noProof/>
              </w:rPr>
            </w:pPr>
            <w:r w:rsidRPr="005D2C50">
              <w:rPr>
                <w:b/>
                <w:i/>
                <w:noProof/>
              </w:rPr>
              <w:t>Clauses affected:</w:t>
            </w:r>
          </w:p>
        </w:tc>
        <w:tc>
          <w:tcPr>
            <w:tcW w:w="6946" w:type="dxa"/>
            <w:gridSpan w:val="9"/>
            <w:tcBorders>
              <w:top w:val="single" w:sz="4" w:space="0" w:color="auto"/>
              <w:right w:val="single" w:sz="4" w:space="0" w:color="auto"/>
            </w:tcBorders>
            <w:shd w:val="pct30" w:color="FFFF00" w:fill="auto"/>
          </w:tcPr>
          <w:p w14:paraId="321FEF9A" w14:textId="6C20FADA" w:rsidR="00ED61D9" w:rsidRPr="00BF6B08" w:rsidRDefault="00674E79" w:rsidP="001C295B">
            <w:pPr>
              <w:pStyle w:val="CRCoverPage"/>
              <w:spacing w:after="0"/>
              <w:ind w:left="100"/>
              <w:rPr>
                <w:noProof/>
              </w:rPr>
            </w:pPr>
            <w:r w:rsidRPr="00BF6B08">
              <w:rPr>
                <w:noProof/>
              </w:rPr>
              <w:t xml:space="preserve">A.3.3.3, </w:t>
            </w:r>
            <w:r w:rsidR="00744A92" w:rsidRPr="00BF6B08">
              <w:rPr>
                <w:noProof/>
              </w:rPr>
              <w:t>A.4.2.12, A.4.3.1, A.4.4.1</w:t>
            </w:r>
          </w:p>
        </w:tc>
      </w:tr>
      <w:tr w:rsidR="00ED61D9" w:rsidRPr="005D2C50" w14:paraId="53A29E20" w14:textId="77777777" w:rsidTr="001C295B">
        <w:tc>
          <w:tcPr>
            <w:tcW w:w="2694" w:type="dxa"/>
            <w:gridSpan w:val="2"/>
            <w:tcBorders>
              <w:left w:val="single" w:sz="4" w:space="0" w:color="auto"/>
            </w:tcBorders>
          </w:tcPr>
          <w:p w14:paraId="07DB1F83" w14:textId="77777777" w:rsidR="00ED61D9" w:rsidRPr="005D2C50" w:rsidRDefault="00ED61D9" w:rsidP="001C295B">
            <w:pPr>
              <w:pStyle w:val="CRCoverPage"/>
              <w:spacing w:after="0"/>
              <w:rPr>
                <w:b/>
                <w:i/>
                <w:noProof/>
                <w:sz w:val="8"/>
                <w:szCs w:val="8"/>
              </w:rPr>
            </w:pPr>
          </w:p>
        </w:tc>
        <w:tc>
          <w:tcPr>
            <w:tcW w:w="6946" w:type="dxa"/>
            <w:gridSpan w:val="9"/>
            <w:tcBorders>
              <w:right w:val="single" w:sz="4" w:space="0" w:color="auto"/>
            </w:tcBorders>
          </w:tcPr>
          <w:p w14:paraId="7C549344" w14:textId="77777777" w:rsidR="00ED61D9" w:rsidRPr="00BF6B08" w:rsidRDefault="00ED61D9" w:rsidP="001C295B">
            <w:pPr>
              <w:pStyle w:val="CRCoverPage"/>
              <w:spacing w:after="0"/>
              <w:rPr>
                <w:noProof/>
                <w:sz w:val="8"/>
                <w:szCs w:val="8"/>
              </w:rPr>
            </w:pPr>
          </w:p>
        </w:tc>
      </w:tr>
      <w:tr w:rsidR="00ED61D9" w:rsidRPr="005D2C50" w14:paraId="362F3C09" w14:textId="77777777" w:rsidTr="001C295B">
        <w:tc>
          <w:tcPr>
            <w:tcW w:w="2694" w:type="dxa"/>
            <w:gridSpan w:val="2"/>
            <w:tcBorders>
              <w:left w:val="single" w:sz="4" w:space="0" w:color="auto"/>
            </w:tcBorders>
          </w:tcPr>
          <w:p w14:paraId="2099065F" w14:textId="77777777" w:rsidR="00ED61D9" w:rsidRPr="005D2C50" w:rsidRDefault="00ED61D9" w:rsidP="001C29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62EB3" w14:textId="77777777" w:rsidR="00ED61D9" w:rsidRPr="005D2C50" w:rsidRDefault="00ED61D9" w:rsidP="001C295B">
            <w:pPr>
              <w:pStyle w:val="CRCoverPage"/>
              <w:spacing w:after="0"/>
              <w:jc w:val="center"/>
              <w:rPr>
                <w:b/>
                <w:caps/>
                <w:noProof/>
              </w:rPr>
            </w:pPr>
            <w:r w:rsidRPr="005D2C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8A47BF" w14:textId="77777777" w:rsidR="00ED61D9" w:rsidRPr="00BF6B08" w:rsidRDefault="00ED61D9" w:rsidP="001C295B">
            <w:pPr>
              <w:pStyle w:val="CRCoverPage"/>
              <w:spacing w:after="0"/>
              <w:jc w:val="center"/>
              <w:rPr>
                <w:b/>
                <w:caps/>
                <w:noProof/>
              </w:rPr>
            </w:pPr>
            <w:r w:rsidRPr="00BF6B08">
              <w:rPr>
                <w:b/>
                <w:caps/>
                <w:noProof/>
              </w:rPr>
              <w:t>N</w:t>
            </w:r>
          </w:p>
        </w:tc>
        <w:tc>
          <w:tcPr>
            <w:tcW w:w="2977" w:type="dxa"/>
            <w:gridSpan w:val="4"/>
          </w:tcPr>
          <w:p w14:paraId="30EF1F23" w14:textId="77777777" w:rsidR="00ED61D9" w:rsidRPr="00BF6B08" w:rsidRDefault="00ED61D9" w:rsidP="001C29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A56C2" w14:textId="77777777" w:rsidR="00ED61D9" w:rsidRPr="005D2C50" w:rsidRDefault="00ED61D9" w:rsidP="001C295B">
            <w:pPr>
              <w:pStyle w:val="CRCoverPage"/>
              <w:spacing w:after="0"/>
              <w:ind w:left="99"/>
              <w:rPr>
                <w:noProof/>
              </w:rPr>
            </w:pPr>
          </w:p>
        </w:tc>
      </w:tr>
      <w:tr w:rsidR="00ED61D9" w:rsidRPr="005D2C50" w14:paraId="61603D1A" w14:textId="77777777" w:rsidTr="001C295B">
        <w:tc>
          <w:tcPr>
            <w:tcW w:w="2694" w:type="dxa"/>
            <w:gridSpan w:val="2"/>
            <w:tcBorders>
              <w:left w:val="single" w:sz="4" w:space="0" w:color="auto"/>
            </w:tcBorders>
          </w:tcPr>
          <w:p w14:paraId="4D1F0879" w14:textId="77777777" w:rsidR="00ED61D9" w:rsidRPr="005D2C50" w:rsidRDefault="00ED61D9" w:rsidP="001C295B">
            <w:pPr>
              <w:pStyle w:val="CRCoverPage"/>
              <w:tabs>
                <w:tab w:val="right" w:pos="2184"/>
              </w:tabs>
              <w:spacing w:after="0"/>
              <w:rPr>
                <w:b/>
                <w:i/>
                <w:noProof/>
              </w:rPr>
            </w:pPr>
            <w:r w:rsidRPr="005D2C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4F6AE" w14:textId="77777777" w:rsidR="00ED61D9" w:rsidRPr="005D2C50" w:rsidRDefault="00ED61D9" w:rsidP="001C2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83A30" w14:textId="77777777" w:rsidR="00ED61D9" w:rsidRPr="00BF6B08" w:rsidRDefault="00ED61D9" w:rsidP="001C295B">
            <w:pPr>
              <w:pStyle w:val="CRCoverPage"/>
              <w:spacing w:after="0"/>
              <w:jc w:val="center"/>
              <w:rPr>
                <w:b/>
                <w:caps/>
                <w:noProof/>
              </w:rPr>
            </w:pPr>
            <w:r w:rsidRPr="00BF6B08">
              <w:rPr>
                <w:b/>
                <w:caps/>
                <w:noProof/>
              </w:rPr>
              <w:t>X</w:t>
            </w:r>
          </w:p>
        </w:tc>
        <w:tc>
          <w:tcPr>
            <w:tcW w:w="2977" w:type="dxa"/>
            <w:gridSpan w:val="4"/>
          </w:tcPr>
          <w:p w14:paraId="3F6D407E" w14:textId="77777777" w:rsidR="00ED61D9" w:rsidRPr="00BF6B08" w:rsidRDefault="00ED61D9" w:rsidP="001C295B">
            <w:pPr>
              <w:pStyle w:val="CRCoverPage"/>
              <w:tabs>
                <w:tab w:val="right" w:pos="2893"/>
              </w:tabs>
              <w:spacing w:after="0"/>
              <w:rPr>
                <w:noProof/>
              </w:rPr>
            </w:pPr>
            <w:r w:rsidRPr="00BF6B08">
              <w:rPr>
                <w:noProof/>
              </w:rPr>
              <w:t xml:space="preserve"> Other core specifications</w:t>
            </w:r>
            <w:r w:rsidRPr="00BF6B08">
              <w:rPr>
                <w:noProof/>
              </w:rPr>
              <w:tab/>
            </w:r>
          </w:p>
        </w:tc>
        <w:tc>
          <w:tcPr>
            <w:tcW w:w="3401" w:type="dxa"/>
            <w:gridSpan w:val="3"/>
            <w:tcBorders>
              <w:right w:val="single" w:sz="4" w:space="0" w:color="auto"/>
            </w:tcBorders>
            <w:shd w:val="pct30" w:color="FFFF00" w:fill="auto"/>
          </w:tcPr>
          <w:p w14:paraId="5D5001C1" w14:textId="77777777" w:rsidR="00ED61D9" w:rsidRPr="005D2C50" w:rsidRDefault="00ED61D9" w:rsidP="001C295B">
            <w:pPr>
              <w:pStyle w:val="CRCoverPage"/>
              <w:spacing w:after="0"/>
              <w:ind w:left="99"/>
              <w:rPr>
                <w:noProof/>
              </w:rPr>
            </w:pPr>
            <w:r w:rsidRPr="005D2C50">
              <w:rPr>
                <w:noProof/>
              </w:rPr>
              <w:t xml:space="preserve">TS/TR ... CR ... </w:t>
            </w:r>
          </w:p>
        </w:tc>
      </w:tr>
      <w:tr w:rsidR="00ED61D9" w:rsidRPr="005D2C50" w14:paraId="1CF111DF" w14:textId="77777777" w:rsidTr="001C295B">
        <w:tc>
          <w:tcPr>
            <w:tcW w:w="2694" w:type="dxa"/>
            <w:gridSpan w:val="2"/>
            <w:tcBorders>
              <w:left w:val="single" w:sz="4" w:space="0" w:color="auto"/>
            </w:tcBorders>
          </w:tcPr>
          <w:p w14:paraId="4414EF2E" w14:textId="77777777" w:rsidR="00ED61D9" w:rsidRPr="005D2C50" w:rsidRDefault="00ED61D9" w:rsidP="001C295B">
            <w:pPr>
              <w:pStyle w:val="CRCoverPage"/>
              <w:spacing w:after="0"/>
              <w:rPr>
                <w:b/>
                <w:i/>
                <w:noProof/>
              </w:rPr>
            </w:pPr>
            <w:r w:rsidRPr="005D2C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287E4A" w14:textId="77777777" w:rsidR="00ED61D9" w:rsidRPr="005D2C50" w:rsidRDefault="00ED61D9" w:rsidP="001C2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1E122" w14:textId="77777777" w:rsidR="00ED61D9" w:rsidRPr="00BF6B08" w:rsidRDefault="00ED61D9" w:rsidP="001C295B">
            <w:pPr>
              <w:pStyle w:val="CRCoverPage"/>
              <w:spacing w:after="0"/>
              <w:jc w:val="center"/>
              <w:rPr>
                <w:b/>
                <w:caps/>
                <w:noProof/>
              </w:rPr>
            </w:pPr>
            <w:r w:rsidRPr="00BF6B08">
              <w:rPr>
                <w:b/>
                <w:caps/>
                <w:noProof/>
              </w:rPr>
              <w:t>X</w:t>
            </w:r>
          </w:p>
        </w:tc>
        <w:tc>
          <w:tcPr>
            <w:tcW w:w="2977" w:type="dxa"/>
            <w:gridSpan w:val="4"/>
          </w:tcPr>
          <w:p w14:paraId="0FA69FC2" w14:textId="77777777" w:rsidR="00ED61D9" w:rsidRPr="00BF6B08" w:rsidRDefault="00ED61D9" w:rsidP="001C295B">
            <w:pPr>
              <w:pStyle w:val="CRCoverPage"/>
              <w:spacing w:after="0"/>
              <w:rPr>
                <w:noProof/>
              </w:rPr>
            </w:pPr>
            <w:r w:rsidRPr="00BF6B08">
              <w:rPr>
                <w:noProof/>
              </w:rPr>
              <w:t xml:space="preserve"> Test specifications</w:t>
            </w:r>
          </w:p>
        </w:tc>
        <w:tc>
          <w:tcPr>
            <w:tcW w:w="3401" w:type="dxa"/>
            <w:gridSpan w:val="3"/>
            <w:tcBorders>
              <w:right w:val="single" w:sz="4" w:space="0" w:color="auto"/>
            </w:tcBorders>
            <w:shd w:val="pct30" w:color="FFFF00" w:fill="auto"/>
          </w:tcPr>
          <w:p w14:paraId="064B971E" w14:textId="77777777" w:rsidR="00ED61D9" w:rsidRPr="005D2C50" w:rsidRDefault="00ED61D9" w:rsidP="001C295B">
            <w:pPr>
              <w:pStyle w:val="CRCoverPage"/>
              <w:spacing w:after="0"/>
              <w:ind w:left="99"/>
              <w:rPr>
                <w:noProof/>
              </w:rPr>
            </w:pPr>
            <w:r w:rsidRPr="005D2C50">
              <w:rPr>
                <w:noProof/>
              </w:rPr>
              <w:t xml:space="preserve">TS/TR ... CR ... </w:t>
            </w:r>
          </w:p>
        </w:tc>
      </w:tr>
      <w:tr w:rsidR="00ED61D9" w:rsidRPr="005D2C50" w14:paraId="25F85FE4" w14:textId="77777777" w:rsidTr="001C295B">
        <w:tc>
          <w:tcPr>
            <w:tcW w:w="2694" w:type="dxa"/>
            <w:gridSpan w:val="2"/>
            <w:tcBorders>
              <w:left w:val="single" w:sz="4" w:space="0" w:color="auto"/>
            </w:tcBorders>
          </w:tcPr>
          <w:p w14:paraId="674765C9" w14:textId="77777777" w:rsidR="00ED61D9" w:rsidRPr="005D2C50" w:rsidRDefault="00ED61D9" w:rsidP="001C295B">
            <w:pPr>
              <w:pStyle w:val="CRCoverPage"/>
              <w:spacing w:after="0"/>
              <w:rPr>
                <w:b/>
                <w:i/>
                <w:noProof/>
              </w:rPr>
            </w:pPr>
            <w:r w:rsidRPr="005D2C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18BEB0" w14:textId="77777777" w:rsidR="00ED61D9" w:rsidRPr="005D2C50" w:rsidRDefault="00ED61D9" w:rsidP="001C2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84AA5" w14:textId="77777777" w:rsidR="00ED61D9" w:rsidRPr="00BF6B08" w:rsidRDefault="00ED61D9" w:rsidP="001C295B">
            <w:pPr>
              <w:pStyle w:val="CRCoverPage"/>
              <w:spacing w:after="0"/>
              <w:jc w:val="center"/>
              <w:rPr>
                <w:b/>
                <w:caps/>
                <w:noProof/>
              </w:rPr>
            </w:pPr>
            <w:r w:rsidRPr="00BF6B08">
              <w:rPr>
                <w:b/>
                <w:caps/>
                <w:noProof/>
              </w:rPr>
              <w:t>X</w:t>
            </w:r>
          </w:p>
        </w:tc>
        <w:tc>
          <w:tcPr>
            <w:tcW w:w="2977" w:type="dxa"/>
            <w:gridSpan w:val="4"/>
          </w:tcPr>
          <w:p w14:paraId="27345437" w14:textId="77777777" w:rsidR="00ED61D9" w:rsidRPr="00BF6B08" w:rsidRDefault="00ED61D9" w:rsidP="001C295B">
            <w:pPr>
              <w:pStyle w:val="CRCoverPage"/>
              <w:spacing w:after="0"/>
              <w:rPr>
                <w:noProof/>
              </w:rPr>
            </w:pPr>
            <w:r w:rsidRPr="00BF6B08">
              <w:rPr>
                <w:noProof/>
              </w:rPr>
              <w:t xml:space="preserve"> O&amp;M Specifications</w:t>
            </w:r>
          </w:p>
        </w:tc>
        <w:tc>
          <w:tcPr>
            <w:tcW w:w="3401" w:type="dxa"/>
            <w:gridSpan w:val="3"/>
            <w:tcBorders>
              <w:right w:val="single" w:sz="4" w:space="0" w:color="auto"/>
            </w:tcBorders>
            <w:shd w:val="pct30" w:color="FFFF00" w:fill="auto"/>
          </w:tcPr>
          <w:p w14:paraId="1D8F8545" w14:textId="77777777" w:rsidR="00ED61D9" w:rsidRPr="005D2C50" w:rsidRDefault="00ED61D9" w:rsidP="001C295B">
            <w:pPr>
              <w:pStyle w:val="CRCoverPage"/>
              <w:spacing w:after="0"/>
              <w:ind w:left="99"/>
              <w:rPr>
                <w:noProof/>
              </w:rPr>
            </w:pPr>
            <w:r w:rsidRPr="005D2C50">
              <w:rPr>
                <w:noProof/>
              </w:rPr>
              <w:t xml:space="preserve">TS/TR ... CR ... </w:t>
            </w:r>
          </w:p>
        </w:tc>
      </w:tr>
      <w:tr w:rsidR="00ED61D9" w:rsidRPr="005D2C50" w14:paraId="5266C913" w14:textId="77777777" w:rsidTr="001C295B">
        <w:tc>
          <w:tcPr>
            <w:tcW w:w="2694" w:type="dxa"/>
            <w:gridSpan w:val="2"/>
            <w:tcBorders>
              <w:left w:val="single" w:sz="4" w:space="0" w:color="auto"/>
            </w:tcBorders>
          </w:tcPr>
          <w:p w14:paraId="44836DAB" w14:textId="77777777" w:rsidR="00ED61D9" w:rsidRPr="005D2C50" w:rsidRDefault="00ED61D9" w:rsidP="001C295B">
            <w:pPr>
              <w:pStyle w:val="CRCoverPage"/>
              <w:spacing w:after="0"/>
              <w:rPr>
                <w:b/>
                <w:i/>
                <w:noProof/>
              </w:rPr>
            </w:pPr>
          </w:p>
        </w:tc>
        <w:tc>
          <w:tcPr>
            <w:tcW w:w="6946" w:type="dxa"/>
            <w:gridSpan w:val="9"/>
            <w:tcBorders>
              <w:right w:val="single" w:sz="4" w:space="0" w:color="auto"/>
            </w:tcBorders>
          </w:tcPr>
          <w:p w14:paraId="011309AC" w14:textId="77777777" w:rsidR="00ED61D9" w:rsidRPr="00BF6B08" w:rsidRDefault="00ED61D9" w:rsidP="001C295B">
            <w:pPr>
              <w:pStyle w:val="CRCoverPage"/>
              <w:spacing w:after="0"/>
              <w:rPr>
                <w:noProof/>
              </w:rPr>
            </w:pPr>
          </w:p>
        </w:tc>
      </w:tr>
      <w:tr w:rsidR="00ED61D9" w:rsidRPr="005D2C50" w14:paraId="63173DFD" w14:textId="77777777" w:rsidTr="001C295B">
        <w:tc>
          <w:tcPr>
            <w:tcW w:w="2694" w:type="dxa"/>
            <w:gridSpan w:val="2"/>
            <w:tcBorders>
              <w:left w:val="single" w:sz="4" w:space="0" w:color="auto"/>
              <w:bottom w:val="single" w:sz="4" w:space="0" w:color="auto"/>
            </w:tcBorders>
          </w:tcPr>
          <w:p w14:paraId="4C3CC395" w14:textId="77777777" w:rsidR="00ED61D9" w:rsidRPr="005D2C50" w:rsidRDefault="00ED61D9" w:rsidP="001C295B">
            <w:pPr>
              <w:pStyle w:val="CRCoverPage"/>
              <w:tabs>
                <w:tab w:val="right" w:pos="2184"/>
              </w:tabs>
              <w:spacing w:after="0"/>
              <w:rPr>
                <w:b/>
                <w:i/>
                <w:noProof/>
              </w:rPr>
            </w:pPr>
            <w:r w:rsidRPr="005D2C50">
              <w:rPr>
                <w:b/>
                <w:i/>
                <w:noProof/>
              </w:rPr>
              <w:t>Other comments:</w:t>
            </w:r>
          </w:p>
        </w:tc>
        <w:tc>
          <w:tcPr>
            <w:tcW w:w="6946" w:type="dxa"/>
            <w:gridSpan w:val="9"/>
            <w:tcBorders>
              <w:bottom w:val="single" w:sz="4" w:space="0" w:color="auto"/>
              <w:right w:val="single" w:sz="4" w:space="0" w:color="auto"/>
            </w:tcBorders>
            <w:shd w:val="pct30" w:color="FFFF00" w:fill="auto"/>
          </w:tcPr>
          <w:p w14:paraId="5227FCBA" w14:textId="2AB53B60" w:rsidR="00ED61D9" w:rsidRPr="00BF6B08" w:rsidRDefault="00ED61D9" w:rsidP="001C295B">
            <w:pPr>
              <w:pStyle w:val="CRCoverPage"/>
              <w:spacing w:after="0"/>
              <w:ind w:left="100"/>
              <w:rPr>
                <w:noProof/>
                <w:lang w:val="en-US"/>
              </w:rPr>
            </w:pPr>
            <w:r w:rsidRPr="00BF6B08">
              <w:rPr>
                <w:noProof/>
              </w:rPr>
              <w:t xml:space="preserve">Discussion Paper in </w:t>
            </w:r>
            <w:r w:rsidR="00A331E7" w:rsidRPr="00BF6B08">
              <w:rPr>
                <w:noProof/>
              </w:rPr>
              <w:t>R5-237137</w:t>
            </w:r>
            <w:r w:rsidR="004278B0" w:rsidRPr="00BF6B08">
              <w:rPr>
                <w:noProof/>
              </w:rPr>
              <w:t xml:space="preserve"> </w:t>
            </w:r>
          </w:p>
        </w:tc>
      </w:tr>
      <w:tr w:rsidR="00ED61D9" w:rsidRPr="005D2C50" w14:paraId="4EE39A94" w14:textId="77777777" w:rsidTr="001C295B">
        <w:tc>
          <w:tcPr>
            <w:tcW w:w="2694" w:type="dxa"/>
            <w:gridSpan w:val="2"/>
            <w:tcBorders>
              <w:top w:val="single" w:sz="4" w:space="0" w:color="auto"/>
              <w:bottom w:val="single" w:sz="4" w:space="0" w:color="auto"/>
            </w:tcBorders>
          </w:tcPr>
          <w:p w14:paraId="0DB20B9F" w14:textId="77777777" w:rsidR="00ED61D9" w:rsidRPr="005D2C50" w:rsidRDefault="00ED61D9" w:rsidP="001C29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749E25" w14:textId="77777777" w:rsidR="00ED61D9" w:rsidRPr="00BF6B08" w:rsidRDefault="00ED61D9" w:rsidP="001C295B">
            <w:pPr>
              <w:pStyle w:val="CRCoverPage"/>
              <w:spacing w:after="0"/>
              <w:ind w:left="100"/>
              <w:rPr>
                <w:noProof/>
                <w:sz w:val="8"/>
                <w:szCs w:val="8"/>
              </w:rPr>
            </w:pPr>
          </w:p>
        </w:tc>
      </w:tr>
      <w:tr w:rsidR="00ED61D9" w:rsidRPr="005D2C50" w14:paraId="52BA3249" w14:textId="77777777" w:rsidTr="001C295B">
        <w:tc>
          <w:tcPr>
            <w:tcW w:w="2694" w:type="dxa"/>
            <w:gridSpan w:val="2"/>
            <w:tcBorders>
              <w:top w:val="single" w:sz="4" w:space="0" w:color="auto"/>
              <w:left w:val="single" w:sz="4" w:space="0" w:color="auto"/>
              <w:bottom w:val="single" w:sz="4" w:space="0" w:color="auto"/>
            </w:tcBorders>
          </w:tcPr>
          <w:p w14:paraId="0CADEEE5" w14:textId="77777777" w:rsidR="00ED61D9" w:rsidRPr="005D2C50" w:rsidRDefault="00ED61D9" w:rsidP="001C295B">
            <w:pPr>
              <w:pStyle w:val="CRCoverPage"/>
              <w:tabs>
                <w:tab w:val="right" w:pos="2184"/>
              </w:tabs>
              <w:spacing w:after="0"/>
              <w:rPr>
                <w:b/>
                <w:i/>
                <w:noProof/>
              </w:rPr>
            </w:pPr>
            <w:r w:rsidRPr="005D2C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371F4" w14:textId="77777777" w:rsidR="00ED61D9" w:rsidRPr="00BF6B08" w:rsidRDefault="00A5513C" w:rsidP="00ED61D9">
            <w:pPr>
              <w:pStyle w:val="CRCoverPage"/>
              <w:spacing w:after="0"/>
              <w:rPr>
                <w:noProof/>
              </w:rPr>
            </w:pPr>
            <w:r w:rsidRPr="00BF6B08">
              <w:rPr>
                <w:noProof/>
              </w:rPr>
              <w:t xml:space="preserve">R5-237138r1: </w:t>
            </w:r>
            <w:r w:rsidR="006E6986" w:rsidRPr="00BF6B08">
              <w:rPr>
                <w:noProof/>
              </w:rPr>
              <w:t xml:space="preserve">confirm the Uncertainty of network analyzer MU; compromise </w:t>
            </w:r>
            <w:r w:rsidR="0010069A" w:rsidRPr="00BF6B08">
              <w:rPr>
                <w:noProof/>
              </w:rPr>
              <w:t>value for Communication Tester: uncertainty of the absolute output level MU</w:t>
            </w:r>
            <w:r w:rsidR="005B656D" w:rsidRPr="00BF6B08">
              <w:rPr>
                <w:noProof/>
              </w:rPr>
              <w:t xml:space="preserve"> (from R5-237152). </w:t>
            </w:r>
            <w:r w:rsidR="00666227" w:rsidRPr="00BF6B08">
              <w:rPr>
                <w:noProof/>
              </w:rPr>
              <w:t>Compromise on measurement grids</w:t>
            </w:r>
            <w:r w:rsidR="00D36E7C" w:rsidRPr="00BF6B08">
              <w:rPr>
                <w:noProof/>
              </w:rPr>
              <w:t xml:space="preserve"> based on </w:t>
            </w:r>
            <w:r w:rsidR="001557DF" w:rsidRPr="00BF6B08">
              <w:rPr>
                <w:noProof/>
              </w:rPr>
              <w:t xml:space="preserve">empirical data submitted to meeting; MU determined based on </w:t>
            </w:r>
            <w:r w:rsidR="00054605" w:rsidRPr="00BF6B08">
              <w:rPr>
                <w:noProof/>
              </w:rPr>
              <w:t>legacy grids.</w:t>
            </w:r>
            <w:r w:rsidR="00674E79" w:rsidRPr="00BF6B08">
              <w:rPr>
                <w:noProof/>
              </w:rPr>
              <w:t xml:space="preserve"> Aligned </w:t>
            </w:r>
            <w:r w:rsidR="000A2F11" w:rsidRPr="00BF6B08">
              <w:rPr>
                <w:noProof/>
              </w:rPr>
              <w:t xml:space="preserve">TRS </w:t>
            </w:r>
            <w:r w:rsidR="00674E79" w:rsidRPr="00BF6B08">
              <w:rPr>
                <w:noProof/>
              </w:rPr>
              <w:t xml:space="preserve">test procedure in A.3.3.3 </w:t>
            </w:r>
            <w:r w:rsidR="00054605" w:rsidRPr="00BF6B08">
              <w:rPr>
                <w:noProof/>
              </w:rPr>
              <w:t xml:space="preserve"> </w:t>
            </w:r>
          </w:p>
          <w:p w14:paraId="5DE91AE9" w14:textId="18F4888C" w:rsidR="00430901" w:rsidRPr="00BF6B08" w:rsidRDefault="00430901" w:rsidP="00ED61D9">
            <w:pPr>
              <w:pStyle w:val="CRCoverPage"/>
              <w:spacing w:after="0"/>
              <w:rPr>
                <w:noProof/>
              </w:rPr>
            </w:pPr>
            <w:r w:rsidRPr="00BF6B08">
              <w:rPr>
                <w:noProof/>
              </w:rPr>
              <w:t xml:space="preserve">R5-237138r2: </w:t>
            </w:r>
            <w:r w:rsidR="005C6B20" w:rsidRPr="00BF6B08">
              <w:rPr>
                <w:noProof/>
              </w:rPr>
              <w:t xml:space="preserve">corrected </w:t>
            </w:r>
            <w:r w:rsidR="00B2234A" w:rsidRPr="00BF6B08">
              <w:rPr>
                <w:noProof/>
              </w:rPr>
              <w:t>h</w:t>
            </w:r>
            <w:r w:rsidR="005C6B20" w:rsidRPr="00BF6B08">
              <w:rPr>
                <w:noProof/>
              </w:rPr>
              <w:t>eading row in Table A.4.2.12-</w:t>
            </w:r>
            <w:r w:rsidR="005C6B20" w:rsidRPr="00BF6B08">
              <w:rPr>
                <w:noProof/>
              </w:rPr>
              <w:t>1</w:t>
            </w:r>
            <w:r w:rsidR="00F64753" w:rsidRPr="00BF6B08">
              <w:rPr>
                <w:noProof/>
              </w:rPr>
              <w:t xml:space="preserve">; </w:t>
            </w:r>
            <w:r w:rsidR="00F52F8B" w:rsidRPr="00BF6B08">
              <w:rPr>
                <w:noProof/>
              </w:rPr>
              <w:t>revised Combined Standard Uncertainty in Table A.4.3.1-2</w:t>
            </w:r>
          </w:p>
        </w:tc>
      </w:tr>
    </w:tbl>
    <w:p w14:paraId="4C280BF6" w14:textId="77777777" w:rsidR="00ED61D9" w:rsidRPr="005D2C50" w:rsidRDefault="00ED61D9" w:rsidP="00ED61D9"/>
    <w:p w14:paraId="375FB65B" w14:textId="77777777" w:rsidR="00ED61D9" w:rsidRPr="005D2C50" w:rsidRDefault="00ED61D9" w:rsidP="00ED61D9">
      <w:pPr>
        <w:overflowPunct/>
        <w:autoSpaceDE/>
        <w:autoSpaceDN/>
        <w:adjustRightInd/>
        <w:spacing w:after="0"/>
        <w:textAlignment w:val="auto"/>
      </w:pPr>
      <w:r w:rsidRPr="005D2C50">
        <w:br w:type="page"/>
      </w:r>
    </w:p>
    <w:p w14:paraId="2EF10251" w14:textId="6EF29FF6" w:rsidR="00B17228" w:rsidRPr="00B17228" w:rsidRDefault="00B17228" w:rsidP="00B17228">
      <w:pPr>
        <w:rPr>
          <w:rFonts w:ascii="Arial" w:hAnsi="Arial" w:cs="Arial"/>
          <w:b/>
          <w:color w:val="FF0000"/>
          <w:sz w:val="32"/>
        </w:rPr>
      </w:pPr>
      <w:bookmarkStart w:id="2" w:name="_Toc516760293"/>
      <w:bookmarkStart w:id="3" w:name="_Toc68601423"/>
      <w:bookmarkStart w:id="4" w:name="_Toc97741400"/>
      <w:bookmarkStart w:id="5" w:name="_Toc106114481"/>
      <w:bookmarkStart w:id="6" w:name="_Toc114134441"/>
      <w:bookmarkStart w:id="7" w:name="_Toc130574002"/>
      <w:bookmarkEnd w:id="0"/>
      <w:r w:rsidRPr="00B17228">
        <w:rPr>
          <w:rFonts w:ascii="Arial" w:hAnsi="Arial" w:cs="Arial"/>
          <w:b/>
          <w:color w:val="FF0000"/>
          <w:sz w:val="32"/>
        </w:rPr>
        <w:lastRenderedPageBreak/>
        <w:t>&lt;&lt;&lt; START OF CHANGES &gt;&gt;&gt;</w:t>
      </w:r>
    </w:p>
    <w:p w14:paraId="4F74E769" w14:textId="77777777" w:rsidR="00674E79" w:rsidRPr="00D866BC" w:rsidRDefault="00674E79" w:rsidP="00674E79">
      <w:pPr>
        <w:pStyle w:val="Heading4"/>
        <w:overflowPunct/>
        <w:autoSpaceDE/>
        <w:autoSpaceDN/>
        <w:adjustRightInd/>
        <w:rPr>
          <w:rFonts w:eastAsiaTheme="minorEastAsia"/>
          <w:i/>
          <w:iCs/>
        </w:rPr>
      </w:pPr>
      <w:bookmarkStart w:id="8" w:name="_Toc121786119"/>
      <w:bookmarkStart w:id="9" w:name="_Toc121822804"/>
      <w:bookmarkStart w:id="10" w:name="_Toc130573975"/>
      <w:r w:rsidRPr="00D866BC">
        <w:rPr>
          <w:rFonts w:eastAsiaTheme="minorEastAsia"/>
        </w:rPr>
        <w:t>A.3.3.3</w:t>
      </w:r>
      <w:r>
        <w:rPr>
          <w:rFonts w:eastAsiaTheme="minorEastAsia"/>
        </w:rPr>
        <w:tab/>
      </w:r>
      <w:r w:rsidRPr="00D866BC">
        <w:rPr>
          <w:rFonts w:eastAsiaTheme="minorEastAsia"/>
        </w:rPr>
        <w:t>TRS Test procedure</w:t>
      </w:r>
      <w:bookmarkEnd w:id="8"/>
      <w:bookmarkEnd w:id="9"/>
      <w:bookmarkEnd w:id="10"/>
    </w:p>
    <w:p w14:paraId="52DE8D0C" w14:textId="44B5B5F0" w:rsidR="00674E79" w:rsidRPr="00D866BC" w:rsidRDefault="00674E79" w:rsidP="00674E79">
      <w:r w:rsidRPr="00D866BC">
        <w:t xml:space="preserve">The TRS of the DUT is measured by sampling effective isotropic sensitivity (EIS) of the DUT with three-dimensional </w:t>
      </w:r>
      <w:r w:rsidRPr="00140EFB">
        <w:t xml:space="preserve">scan at various locations surrounding the device. The measurement is performed with a constant sampling step </w:t>
      </w:r>
      <w:del w:id="11" w:author="Thorsten Hertel (KEYS)" w:date="2023-11-16T17:54:00Z">
        <w:r w:rsidRPr="00140EFB" w:rsidDel="00674E79">
          <w:delText xml:space="preserve">of 30 degrees </w:delText>
        </w:r>
      </w:del>
      <w:r w:rsidRPr="00140EFB">
        <w:t>in both theta (</w:t>
      </w:r>
      <w:r w:rsidRPr="00140EFB">
        <w:rPr>
          <w:rFonts w:ascii="Symbol" w:hAnsi="Symbol"/>
        </w:rPr>
        <w:t></w:t>
      </w:r>
      <w:r w:rsidRPr="00140EFB">
        <w:t>) and phi (</w:t>
      </w:r>
      <w:r w:rsidRPr="00140EFB">
        <w:rPr>
          <w:rFonts w:ascii="Symbol" w:hAnsi="Symbol"/>
        </w:rPr>
        <w:t></w:t>
      </w:r>
      <w:r w:rsidRPr="00140EFB">
        <w:t xml:space="preserve">) axes </w:t>
      </w:r>
      <w:ins w:id="12" w:author="Thorsten Hertel (KEYS)" w:date="2023-11-16T17:54:00Z">
        <w:r w:rsidRPr="00140EFB">
          <w:t>using any of the measurement grids and quadratures options outlined and applicable to TRS in Table A.4.2.12-1</w:t>
        </w:r>
      </w:ins>
      <w:del w:id="13" w:author="Thorsten Hertel (KEYS)" w:date="2023-11-16T17:54:00Z">
        <w:r w:rsidRPr="00140EFB" w:rsidDel="00674E79">
          <w:delText>for TRS measurement</w:delText>
        </w:r>
      </w:del>
      <w:r w:rsidRPr="00140EFB">
        <w:t>.</w:t>
      </w:r>
      <w:r w:rsidRPr="00D866BC">
        <w:t xml:space="preserve"> </w:t>
      </w:r>
    </w:p>
    <w:p w14:paraId="3ED5E066" w14:textId="77777777" w:rsidR="00674E79" w:rsidRPr="00D866BC" w:rsidRDefault="00674E79" w:rsidP="00674E79">
      <w:r w:rsidRPr="00D866BC">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[TBD]).</w:t>
      </w:r>
    </w:p>
    <w:p w14:paraId="2E0E7722" w14:textId="77777777" w:rsidR="00674E79" w:rsidRPr="00D866BC" w:rsidRDefault="00674E79" w:rsidP="00674E79">
      <w:r w:rsidRPr="00D866BC">
        <w:t xml:space="preserve">For TRS measurement, the evaluations shall be performed at maximum transmit power. </w:t>
      </w:r>
    </w:p>
    <w:p w14:paraId="7BFD112A" w14:textId="77777777" w:rsidR="00674E79" w:rsidRPr="00D866BC" w:rsidRDefault="00674E79" w:rsidP="00674E79">
      <w:r w:rsidRPr="00D866BC">
        <w:t>The measurement procedure includes the following steps:</w:t>
      </w:r>
    </w:p>
    <w:p w14:paraId="368872D7" w14:textId="77777777" w:rsidR="00674E79" w:rsidRPr="00D866BC" w:rsidRDefault="00674E79" w:rsidP="00674E79">
      <w:pPr>
        <w:pStyle w:val="B10"/>
      </w:pPr>
      <w:r w:rsidRPr="00D866BC">
        <w:t>1)</w:t>
      </w:r>
      <w:r w:rsidRPr="00D866BC">
        <w:tab/>
        <w:t>Place the DUT inside the QZ following the positioning guideline defined in Clause 6.</w:t>
      </w:r>
    </w:p>
    <w:p w14:paraId="2BAA823D" w14:textId="77777777" w:rsidR="00674E79" w:rsidRPr="00D866BC" w:rsidRDefault="00674E79" w:rsidP="00674E79">
      <w:pPr>
        <w:pStyle w:val="B10"/>
      </w:pPr>
      <w:r w:rsidRPr="00D866BC">
        <w:t>2)</w:t>
      </w:r>
      <w:r w:rsidRPr="00D866BC">
        <w:tab/>
        <w:t>Connect the SS with the DUT through the measurement antenna.</w:t>
      </w:r>
    </w:p>
    <w:p w14:paraId="475339B9" w14:textId="77777777" w:rsidR="00674E79" w:rsidRPr="00D866BC" w:rsidRDefault="00674E79" w:rsidP="00674E79">
      <w:pPr>
        <w:pStyle w:val="B10"/>
      </w:pPr>
      <w:r w:rsidRPr="00D866BC">
        <w:t>3)</w:t>
      </w:r>
      <w:r w:rsidRPr="00D866BC">
        <w:tab/>
        <w:t>Follow steps 1 through 4 in section 7.3.2.4.2 of TS 38.521-1 [TBD],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5EDA46B2" w14:textId="77777777" w:rsidR="00674E79" w:rsidRPr="005D2C50" w:rsidRDefault="00674E79" w:rsidP="00674E79">
      <w:r w:rsidRPr="005D2C50">
        <w:t xml:space="preserve">The TRS value is calculated using the equation outlined in Clause 5.2 in [TBD]. 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5D2C50">
        <w:t xml:space="preserve"> of the final power step search and note the correction in the test report.</w:t>
      </w:r>
    </w:p>
    <w:p w14:paraId="76D7085B" w14:textId="77777777" w:rsidR="00674E79" w:rsidRPr="00D866BC" w:rsidRDefault="00674E79" w:rsidP="00674E79">
      <w:r w:rsidRPr="00D866BC">
        <w:t>This TRS test procedure is common to both SA and EN-DC measurements. The detailed UE configurations for TRS test in SA and EN-DC mode are specified in Clause A.2.</w:t>
      </w:r>
    </w:p>
    <w:p w14:paraId="1138DE82" w14:textId="4DBCCFD5" w:rsidR="00674E79" w:rsidRPr="00674E79" w:rsidRDefault="00674E79" w:rsidP="00674E79">
      <w:pPr>
        <w:rPr>
          <w:rFonts w:ascii="Arial" w:hAnsi="Arial" w:cs="Arial"/>
          <w:color w:val="FF0000"/>
          <w:sz w:val="32"/>
        </w:rPr>
      </w:pPr>
      <w:r w:rsidRPr="00674E79">
        <w:rPr>
          <w:rFonts w:ascii="Arial" w:hAnsi="Arial" w:cs="Arial"/>
          <w:color w:val="FF0000"/>
          <w:sz w:val="32"/>
        </w:rPr>
        <w:t>&lt;&lt;&lt; Skip Unchanged Sections &gt;&gt;&gt;</w:t>
      </w:r>
    </w:p>
    <w:p w14:paraId="72EE7A35" w14:textId="5AC6A1C5" w:rsidR="00C51006" w:rsidRPr="00BD1B14" w:rsidRDefault="00983477" w:rsidP="00B515FF">
      <w:pPr>
        <w:pStyle w:val="Heading4"/>
        <w:ind w:left="0" w:firstLine="0"/>
      </w:pPr>
      <w:r>
        <w:t>A.4.2</w:t>
      </w:r>
      <w:r w:rsidR="00C51006" w:rsidRPr="00BD1B14">
        <w:t>.12</w:t>
      </w:r>
      <w:r w:rsidR="00C51006" w:rsidRPr="00BD1B14">
        <w:tab/>
        <w:t>Coarse sampling grid</w:t>
      </w:r>
      <w:bookmarkEnd w:id="2"/>
      <w:bookmarkEnd w:id="3"/>
      <w:bookmarkEnd w:id="4"/>
      <w:bookmarkEnd w:id="5"/>
      <w:bookmarkEnd w:id="6"/>
      <w:bookmarkEnd w:id="7"/>
    </w:p>
    <w:p w14:paraId="1B86BD18" w14:textId="77777777" w:rsidR="00B515FF" w:rsidRPr="005D2C50" w:rsidRDefault="00B515FF" w:rsidP="00B515FF">
      <w:pPr>
        <w:pStyle w:val="EditorsNote"/>
        <w:rPr>
          <w:lang w:val="en-US" w:eastAsia="en-US"/>
        </w:rPr>
      </w:pPr>
      <w:bookmarkStart w:id="14" w:name="_Toc97741402"/>
      <w:bookmarkStart w:id="15" w:name="_Toc106114483"/>
      <w:bookmarkStart w:id="16" w:name="_Toc114134443"/>
      <w:bookmarkStart w:id="17" w:name="_Toc130574004"/>
      <w:bookmarkStart w:id="18" w:name="_Toc516760295"/>
      <w:bookmarkStart w:id="19" w:name="_Toc68601425"/>
      <w:r w:rsidRPr="005D2C50">
        <w:t xml:space="preserve">Editor’s Note: Further analyses of measurement grids and impact on measurement uncertainty based on empirical data </w:t>
      </w:r>
      <w:r>
        <w:t>are pending</w:t>
      </w:r>
      <w:r w:rsidRPr="005D2C50">
        <w:t xml:space="preserve">. </w:t>
      </w:r>
    </w:p>
    <w:p w14:paraId="1B11114C" w14:textId="77777777" w:rsidR="00B515FF" w:rsidRPr="005D2C50" w:rsidRDefault="00B515FF" w:rsidP="00B515FF">
      <w:pPr>
        <w:spacing w:after="0"/>
      </w:pPr>
      <w:r w:rsidRPr="005D2C50">
        <w:rPr>
          <w:lang w:val="en-US"/>
        </w:rPr>
        <w:t xml:space="preserve">This contributor describes the uncertainty of the measured TRP/TRS value due to the finite number of measurement grid points. </w:t>
      </w:r>
      <w:r w:rsidRPr="005D2C50">
        <w:t xml:space="preserve">Decreasing of sampling density to finite number of samples affects the measurement uncertainty. Different TRP quadratures also </w:t>
      </w:r>
      <w:proofErr w:type="gramStart"/>
      <w:r w:rsidRPr="005D2C50">
        <w:t>have an effect on</w:t>
      </w:r>
      <w:proofErr w:type="gramEnd"/>
      <w:r w:rsidRPr="005D2C50">
        <w:t xml:space="preserve"> the MU. The grid options for TRP/TRS with associated MUs for constant-step size grids are summarized in Table A.4.2.12-1. </w:t>
      </w:r>
    </w:p>
    <w:p w14:paraId="78D14056" w14:textId="77777777" w:rsidR="00B515FF" w:rsidRPr="005D2C50" w:rsidRDefault="00B515FF" w:rsidP="00B515FF">
      <w:pPr>
        <w:pStyle w:val="TH"/>
      </w:pPr>
      <w:r w:rsidRPr="005D2C50">
        <w:lastRenderedPageBreak/>
        <w:t>Table A.4.2.12-1: Measurement grid options for TRP/TRS</w:t>
      </w:r>
    </w:p>
    <w:tbl>
      <w:tblPr>
        <w:tblStyle w:val="TableGrid"/>
        <w:tblW w:w="0" w:type="auto"/>
        <w:jc w:val="center"/>
        <w:tblLook w:val="04A0" w:firstRow="1" w:lastRow="0" w:firstColumn="1" w:lastColumn="0" w:noHBand="0" w:noVBand="1"/>
      </w:tblPr>
      <w:tblGrid>
        <w:gridCol w:w="1577"/>
        <w:gridCol w:w="1151"/>
        <w:gridCol w:w="1353"/>
        <w:gridCol w:w="1089"/>
        <w:gridCol w:w="963"/>
        <w:gridCol w:w="993"/>
        <w:gridCol w:w="1207"/>
        <w:gridCol w:w="1017"/>
      </w:tblGrid>
      <w:tr w:rsidR="007C423E" w:rsidRPr="005D2C50" w14:paraId="0E9A445F" w14:textId="77777777" w:rsidTr="00430901">
        <w:trPr>
          <w:jc w:val="center"/>
        </w:trPr>
        <w:tc>
          <w:tcPr>
            <w:tcW w:w="1577" w:type="dxa"/>
            <w:shd w:val="clear" w:color="auto" w:fill="D9D9D9" w:themeFill="background1" w:themeFillShade="D9"/>
            <w:vAlign w:val="center"/>
          </w:tcPr>
          <w:p w14:paraId="0E9E1822" w14:textId="77777777" w:rsidR="007C423E" w:rsidRPr="005D2C50" w:rsidRDefault="007C423E" w:rsidP="00EC2C38">
            <w:pPr>
              <w:pStyle w:val="TAH"/>
            </w:pPr>
            <w:r w:rsidRPr="005D2C50">
              <w:t>Test Metric</w:t>
            </w:r>
          </w:p>
        </w:tc>
        <w:tc>
          <w:tcPr>
            <w:tcW w:w="1151" w:type="dxa"/>
            <w:shd w:val="clear" w:color="auto" w:fill="D9D9D9" w:themeFill="background1" w:themeFillShade="D9"/>
            <w:vAlign w:val="center"/>
          </w:tcPr>
          <w:p w14:paraId="6210919D" w14:textId="77777777" w:rsidR="007C423E" w:rsidRPr="005D2C50" w:rsidRDefault="007C423E" w:rsidP="00EC2C38">
            <w:pPr>
              <w:pStyle w:val="TAH"/>
            </w:pPr>
            <w:r w:rsidRPr="005D2C50">
              <w:t>Frequency Range</w:t>
            </w:r>
          </w:p>
        </w:tc>
        <w:tc>
          <w:tcPr>
            <w:tcW w:w="1353" w:type="dxa"/>
            <w:shd w:val="clear" w:color="auto" w:fill="D9D9D9" w:themeFill="background1" w:themeFillShade="D9"/>
            <w:vAlign w:val="center"/>
          </w:tcPr>
          <w:p w14:paraId="30AF15E5" w14:textId="77777777" w:rsidR="007C423E" w:rsidRPr="005D2C50" w:rsidRDefault="007C423E" w:rsidP="00EC2C38">
            <w:pPr>
              <w:pStyle w:val="TAH"/>
            </w:pPr>
            <w:r w:rsidRPr="005D2C50">
              <w:t>Quadrature</w:t>
            </w:r>
          </w:p>
        </w:tc>
        <w:tc>
          <w:tcPr>
            <w:tcW w:w="1089" w:type="dxa"/>
            <w:shd w:val="clear" w:color="auto" w:fill="D9D9D9" w:themeFill="background1" w:themeFillShade="D9"/>
            <w:vAlign w:val="center"/>
          </w:tcPr>
          <w:p w14:paraId="47E7AE35" w14:textId="17D08987" w:rsidR="007C423E" w:rsidRPr="00140EFB" w:rsidRDefault="007C423E" w:rsidP="00EC2C38">
            <w:pPr>
              <w:pStyle w:val="TAH"/>
            </w:pPr>
            <w:r w:rsidRPr="00140EFB">
              <w:rPr>
                <w:rFonts w:ascii="Symbol" w:hAnsi="Symbol"/>
              </w:rPr>
              <w:t></w:t>
            </w:r>
            <w:r w:rsidRPr="00140EFB">
              <w:rPr>
                <w:rFonts w:ascii="Symbol" w:hAnsi="Symbol"/>
              </w:rPr>
              <w:t></w:t>
            </w:r>
            <w:del w:id="20" w:author="Thorsten Hertel (KEYS)" w:date="2023-11-17T08:06:00Z">
              <w:r w:rsidRPr="00140EFB" w:rsidDel="00430901">
                <w:rPr>
                  <w:rFonts w:ascii="Symbol" w:hAnsi="Symbol"/>
                </w:rPr>
                <w:delText></w:delText>
              </w:r>
              <w:r w:rsidRPr="00140EFB" w:rsidDel="00430901">
                <w:rPr>
                  <w:rFonts w:ascii="Symbol" w:hAnsi="Symbol"/>
                </w:rPr>
                <w:delText></w:delText>
              </w:r>
              <w:r w:rsidRPr="00140EFB" w:rsidDel="00430901">
                <w:rPr>
                  <w:rFonts w:ascii="Symbol" w:hAnsi="Symbol"/>
                </w:rPr>
                <w:delText></w:delText>
              </w:r>
              <w:r w:rsidRPr="00140EFB" w:rsidDel="00430901">
                <w:rPr>
                  <w:rFonts w:ascii="Symbol" w:hAnsi="Symbol"/>
                </w:rPr>
                <w:delText></w:delText>
              </w:r>
            </w:del>
            <w:r w:rsidRPr="00140EFB">
              <w:rPr>
                <w:rFonts w:ascii="Symbol" w:hAnsi="Symbol"/>
              </w:rPr>
              <w:t></w:t>
            </w:r>
            <w:r w:rsidRPr="00140EFB">
              <w:t>[°]</w:t>
            </w:r>
          </w:p>
        </w:tc>
        <w:tc>
          <w:tcPr>
            <w:tcW w:w="963" w:type="dxa"/>
            <w:shd w:val="clear" w:color="auto" w:fill="D9D9D9" w:themeFill="background1" w:themeFillShade="D9"/>
            <w:vAlign w:val="center"/>
          </w:tcPr>
          <w:p w14:paraId="03D15D64" w14:textId="4E6EBF33" w:rsidR="007C423E" w:rsidRPr="00140EFB" w:rsidRDefault="00430901" w:rsidP="00430901">
            <w:pPr>
              <w:pStyle w:val="TAH"/>
            </w:pPr>
            <w:ins w:id="21" w:author="Thorsten Hertel (KEYS)" w:date="2023-11-17T08:06:00Z">
              <w:r w:rsidRPr="00140EFB">
                <w:rPr>
                  <w:rFonts w:ascii="Symbol" w:hAnsi="Symbol"/>
                </w:rPr>
                <w:t></w:t>
              </w:r>
              <w:r w:rsidRPr="00140EFB">
                <w:rPr>
                  <w:rFonts w:ascii="Symbol" w:hAnsi="Symbol"/>
                </w:rPr>
                <w:t></w:t>
              </w:r>
              <w:r w:rsidRPr="00140EFB">
                <w:rPr>
                  <w:rFonts w:ascii="Symbol" w:hAnsi="Symbol"/>
                </w:rPr>
                <w:t></w:t>
              </w:r>
              <w:r w:rsidRPr="00140EFB">
                <w:t>[°]</w:t>
              </w:r>
            </w:ins>
          </w:p>
        </w:tc>
        <w:tc>
          <w:tcPr>
            <w:tcW w:w="993" w:type="dxa"/>
            <w:shd w:val="clear" w:color="auto" w:fill="D9D9D9" w:themeFill="background1" w:themeFillShade="D9"/>
            <w:vAlign w:val="center"/>
          </w:tcPr>
          <w:p w14:paraId="1E13140D" w14:textId="76FA851B" w:rsidR="007C423E" w:rsidRPr="00140EFB" w:rsidRDefault="007C423E" w:rsidP="00EC2C38">
            <w:pPr>
              <w:pStyle w:val="TAH"/>
            </w:pPr>
            <w:r w:rsidRPr="00140EFB">
              <w:t>Min. Number of Grid Points (Note 1)</w:t>
            </w:r>
          </w:p>
        </w:tc>
        <w:tc>
          <w:tcPr>
            <w:tcW w:w="1207" w:type="dxa"/>
            <w:shd w:val="clear" w:color="auto" w:fill="D9D9D9" w:themeFill="background1" w:themeFillShade="D9"/>
            <w:vAlign w:val="center"/>
          </w:tcPr>
          <w:p w14:paraId="5CF506AB" w14:textId="77777777" w:rsidR="007C423E" w:rsidRPr="00140EFB" w:rsidRDefault="007C423E" w:rsidP="00EC2C38">
            <w:pPr>
              <w:pStyle w:val="TAH"/>
            </w:pPr>
            <w:r w:rsidRPr="00140EFB">
              <w:t>Std. Uncertainty [dB]</w:t>
            </w:r>
          </w:p>
        </w:tc>
        <w:tc>
          <w:tcPr>
            <w:tcW w:w="1017" w:type="dxa"/>
            <w:shd w:val="clear" w:color="auto" w:fill="D9D9D9" w:themeFill="background1" w:themeFillShade="D9"/>
            <w:vAlign w:val="center"/>
          </w:tcPr>
          <w:p w14:paraId="3F0DC70E" w14:textId="77777777" w:rsidR="007C423E" w:rsidRPr="00140EFB" w:rsidRDefault="007C423E" w:rsidP="00EC2C38">
            <w:pPr>
              <w:pStyle w:val="TAH"/>
            </w:pPr>
            <w:r w:rsidRPr="00140EFB">
              <w:t>|Mean Error| [dB]</w:t>
            </w:r>
          </w:p>
        </w:tc>
      </w:tr>
      <w:tr w:rsidR="007C423E" w:rsidRPr="005D2C50" w14:paraId="2AE5E117" w14:textId="77777777" w:rsidTr="007C423E">
        <w:trPr>
          <w:jc w:val="center"/>
        </w:trPr>
        <w:tc>
          <w:tcPr>
            <w:tcW w:w="1577" w:type="dxa"/>
            <w:vAlign w:val="center"/>
          </w:tcPr>
          <w:p w14:paraId="4F3DB3A6" w14:textId="77777777" w:rsidR="007C423E" w:rsidRPr="005D2C50" w:rsidRDefault="007C423E" w:rsidP="00EC2C38">
            <w:pPr>
              <w:pStyle w:val="TAC"/>
            </w:pPr>
            <w:r w:rsidRPr="005D2C50">
              <w:t>TRP</w:t>
            </w:r>
          </w:p>
        </w:tc>
        <w:tc>
          <w:tcPr>
            <w:tcW w:w="1151" w:type="dxa"/>
            <w:vMerge w:val="restart"/>
            <w:vAlign w:val="center"/>
          </w:tcPr>
          <w:p w14:paraId="0D21B78E" w14:textId="77777777" w:rsidR="007C423E" w:rsidRPr="005D2C50" w:rsidRDefault="007C423E" w:rsidP="00EC2C38">
            <w:pPr>
              <w:pStyle w:val="TAC"/>
              <w:rPr>
                <w:bCs/>
              </w:rPr>
            </w:pPr>
            <w:r w:rsidRPr="005D2C50">
              <w:rPr>
                <w:bCs/>
              </w:rPr>
              <w:t>&lt; 3GHz</w:t>
            </w:r>
          </w:p>
        </w:tc>
        <w:tc>
          <w:tcPr>
            <w:tcW w:w="1353" w:type="dxa"/>
            <w:vMerge w:val="restart"/>
            <w:vAlign w:val="center"/>
          </w:tcPr>
          <w:p w14:paraId="618B8AAA" w14:textId="77777777" w:rsidR="007C423E" w:rsidRPr="005D2C50" w:rsidRDefault="007C423E" w:rsidP="00EC2C38">
            <w:pPr>
              <w:pStyle w:val="TAC"/>
              <w:rPr>
                <w:bCs/>
              </w:rPr>
            </w:pPr>
            <w:proofErr w:type="gramStart"/>
            <w:r w:rsidRPr="005D2C50">
              <w:rPr>
                <w:bCs/>
              </w:rPr>
              <w:t>sin(</w:t>
            </w:r>
            <w:proofErr w:type="gramEnd"/>
            <w:r w:rsidRPr="005D2C50">
              <w:rPr>
                <w:rFonts w:ascii="Symbol" w:hAnsi="Symbol"/>
                <w:bCs/>
              </w:rPr>
              <w:t></w:t>
            </w:r>
            <w:r w:rsidRPr="005D2C50">
              <w:rPr>
                <w:bCs/>
              </w:rPr>
              <w:t>)</w:t>
            </w:r>
          </w:p>
        </w:tc>
        <w:tc>
          <w:tcPr>
            <w:tcW w:w="1089" w:type="dxa"/>
            <w:vAlign w:val="center"/>
          </w:tcPr>
          <w:p w14:paraId="415391EC" w14:textId="77777777" w:rsidR="007C423E" w:rsidRPr="00140EFB" w:rsidRDefault="007C423E" w:rsidP="00EC2C38">
            <w:pPr>
              <w:pStyle w:val="TAC"/>
              <w:rPr>
                <w:bCs/>
              </w:rPr>
            </w:pPr>
            <w:r w:rsidRPr="00140EFB">
              <w:rPr>
                <w:bCs/>
              </w:rPr>
              <w:t>15</w:t>
            </w:r>
          </w:p>
        </w:tc>
        <w:tc>
          <w:tcPr>
            <w:tcW w:w="963" w:type="dxa"/>
          </w:tcPr>
          <w:p w14:paraId="05B1A800" w14:textId="4EDB1EFA" w:rsidR="007C423E" w:rsidRPr="00140EFB" w:rsidRDefault="007C423E" w:rsidP="00EC2C38">
            <w:pPr>
              <w:pStyle w:val="TAC"/>
              <w:rPr>
                <w:bCs/>
              </w:rPr>
            </w:pPr>
            <w:ins w:id="22" w:author="Thorsten Hertel (KEYS)" w:date="2023-10-30T13:29:00Z">
              <w:r w:rsidRPr="00140EFB">
                <w:rPr>
                  <w:bCs/>
                </w:rPr>
                <w:t>15</w:t>
              </w:r>
            </w:ins>
          </w:p>
        </w:tc>
        <w:tc>
          <w:tcPr>
            <w:tcW w:w="993" w:type="dxa"/>
            <w:vAlign w:val="center"/>
          </w:tcPr>
          <w:p w14:paraId="3E11CF5E" w14:textId="57E4F5AC" w:rsidR="007C423E" w:rsidRPr="00140EFB" w:rsidRDefault="007C423E" w:rsidP="00EC2C38">
            <w:pPr>
              <w:pStyle w:val="TAC"/>
              <w:rPr>
                <w:bCs/>
              </w:rPr>
            </w:pPr>
            <w:r w:rsidRPr="00140EFB">
              <w:rPr>
                <w:bCs/>
              </w:rPr>
              <w:t>266</w:t>
            </w:r>
          </w:p>
        </w:tc>
        <w:tc>
          <w:tcPr>
            <w:tcW w:w="1207" w:type="dxa"/>
            <w:vAlign w:val="center"/>
          </w:tcPr>
          <w:p w14:paraId="4C4D31AC" w14:textId="77777777" w:rsidR="007C423E" w:rsidRPr="00140EFB" w:rsidRDefault="007C423E" w:rsidP="00EC2C38">
            <w:pPr>
              <w:pStyle w:val="TAC"/>
              <w:rPr>
                <w:bCs/>
              </w:rPr>
            </w:pPr>
            <w:r w:rsidRPr="00140EFB">
              <w:rPr>
                <w:bCs/>
              </w:rPr>
              <w:t>0</w:t>
            </w:r>
          </w:p>
        </w:tc>
        <w:tc>
          <w:tcPr>
            <w:tcW w:w="1017" w:type="dxa"/>
            <w:vAlign w:val="center"/>
          </w:tcPr>
          <w:p w14:paraId="48777C3C" w14:textId="77777777" w:rsidR="007C423E" w:rsidRPr="00140EFB" w:rsidRDefault="007C423E" w:rsidP="00EC2C38">
            <w:pPr>
              <w:pStyle w:val="TAC"/>
              <w:rPr>
                <w:bCs/>
              </w:rPr>
            </w:pPr>
            <w:r w:rsidRPr="00140EFB">
              <w:rPr>
                <w:bCs/>
              </w:rPr>
              <w:t>0</w:t>
            </w:r>
          </w:p>
        </w:tc>
      </w:tr>
      <w:tr w:rsidR="007C423E" w:rsidRPr="005D2C50" w14:paraId="0504F0F7" w14:textId="77777777" w:rsidTr="007C423E">
        <w:trPr>
          <w:jc w:val="center"/>
        </w:trPr>
        <w:tc>
          <w:tcPr>
            <w:tcW w:w="1577" w:type="dxa"/>
            <w:vAlign w:val="center"/>
          </w:tcPr>
          <w:p w14:paraId="4FF8FA48" w14:textId="77777777" w:rsidR="007C423E" w:rsidRPr="005D2C50" w:rsidRDefault="007C423E" w:rsidP="00EC2C38">
            <w:pPr>
              <w:pStyle w:val="TAC"/>
            </w:pPr>
            <w:r w:rsidRPr="005D2C50">
              <w:t>TRS</w:t>
            </w:r>
          </w:p>
        </w:tc>
        <w:tc>
          <w:tcPr>
            <w:tcW w:w="1151" w:type="dxa"/>
            <w:vMerge/>
            <w:vAlign w:val="center"/>
          </w:tcPr>
          <w:p w14:paraId="1DA68E93" w14:textId="77777777" w:rsidR="007C423E" w:rsidRPr="005D2C50" w:rsidRDefault="007C423E" w:rsidP="00EC2C38">
            <w:pPr>
              <w:pStyle w:val="TAC"/>
              <w:rPr>
                <w:bCs/>
              </w:rPr>
            </w:pPr>
          </w:p>
        </w:tc>
        <w:tc>
          <w:tcPr>
            <w:tcW w:w="1353" w:type="dxa"/>
            <w:vMerge/>
            <w:vAlign w:val="center"/>
          </w:tcPr>
          <w:p w14:paraId="19B85EE4" w14:textId="77777777" w:rsidR="007C423E" w:rsidRPr="005D2C50" w:rsidRDefault="007C423E" w:rsidP="00EC2C38">
            <w:pPr>
              <w:pStyle w:val="TAC"/>
              <w:rPr>
                <w:bCs/>
              </w:rPr>
            </w:pPr>
          </w:p>
        </w:tc>
        <w:tc>
          <w:tcPr>
            <w:tcW w:w="1089" w:type="dxa"/>
            <w:vAlign w:val="center"/>
          </w:tcPr>
          <w:p w14:paraId="511D213A" w14:textId="77777777" w:rsidR="007C423E" w:rsidRPr="00140EFB" w:rsidRDefault="007C423E" w:rsidP="00EC2C38">
            <w:pPr>
              <w:pStyle w:val="TAC"/>
              <w:rPr>
                <w:bCs/>
              </w:rPr>
            </w:pPr>
            <w:r w:rsidRPr="00140EFB">
              <w:rPr>
                <w:bCs/>
              </w:rPr>
              <w:t>30</w:t>
            </w:r>
          </w:p>
        </w:tc>
        <w:tc>
          <w:tcPr>
            <w:tcW w:w="963" w:type="dxa"/>
          </w:tcPr>
          <w:p w14:paraId="1C90768D" w14:textId="424BC32F" w:rsidR="007C423E" w:rsidRPr="00140EFB" w:rsidRDefault="007C423E" w:rsidP="00EC2C38">
            <w:pPr>
              <w:pStyle w:val="TAC"/>
              <w:rPr>
                <w:bCs/>
              </w:rPr>
            </w:pPr>
            <w:ins w:id="23" w:author="Thorsten Hertel (KEYS)" w:date="2023-10-30T13:29:00Z">
              <w:r w:rsidRPr="00140EFB">
                <w:rPr>
                  <w:bCs/>
                </w:rPr>
                <w:t>30</w:t>
              </w:r>
            </w:ins>
          </w:p>
        </w:tc>
        <w:tc>
          <w:tcPr>
            <w:tcW w:w="993" w:type="dxa"/>
            <w:vAlign w:val="center"/>
          </w:tcPr>
          <w:p w14:paraId="65908416" w14:textId="781018B3" w:rsidR="007C423E" w:rsidRPr="00140EFB" w:rsidRDefault="007C423E" w:rsidP="00EC2C38">
            <w:pPr>
              <w:pStyle w:val="TAC"/>
              <w:rPr>
                <w:bCs/>
              </w:rPr>
            </w:pPr>
            <w:r w:rsidRPr="00140EFB">
              <w:rPr>
                <w:bCs/>
              </w:rPr>
              <w:t>62</w:t>
            </w:r>
          </w:p>
        </w:tc>
        <w:tc>
          <w:tcPr>
            <w:tcW w:w="1207" w:type="dxa"/>
            <w:vAlign w:val="center"/>
          </w:tcPr>
          <w:p w14:paraId="74282DE9" w14:textId="37A0BC7C" w:rsidR="007C423E" w:rsidRPr="00140EFB" w:rsidRDefault="007C423E" w:rsidP="00EC2C38">
            <w:pPr>
              <w:pStyle w:val="TAC"/>
              <w:rPr>
                <w:bCs/>
              </w:rPr>
            </w:pPr>
            <w:r w:rsidRPr="00140EFB">
              <w:rPr>
                <w:bCs/>
              </w:rPr>
              <w:t>0.</w:t>
            </w:r>
            <w:del w:id="24" w:author="Thorsten Hertel (KEYS)" w:date="2023-11-16T09:51:00Z">
              <w:r w:rsidRPr="00140EFB" w:rsidDel="009A6AD1">
                <w:rPr>
                  <w:bCs/>
                </w:rPr>
                <w:delText>04</w:delText>
              </w:r>
            </w:del>
            <w:ins w:id="25" w:author="Thorsten Hertel (KEYS)" w:date="2023-11-16T09:51:00Z">
              <w:r w:rsidR="009A6AD1" w:rsidRPr="00140EFB">
                <w:rPr>
                  <w:bCs/>
                </w:rPr>
                <w:t>13</w:t>
              </w:r>
            </w:ins>
          </w:p>
        </w:tc>
        <w:tc>
          <w:tcPr>
            <w:tcW w:w="1017" w:type="dxa"/>
            <w:vAlign w:val="center"/>
          </w:tcPr>
          <w:p w14:paraId="44762F64" w14:textId="77777777" w:rsidR="007C423E" w:rsidRPr="00140EFB" w:rsidRDefault="007C423E" w:rsidP="00EC2C38">
            <w:pPr>
              <w:pStyle w:val="TAC"/>
              <w:rPr>
                <w:bCs/>
              </w:rPr>
            </w:pPr>
            <w:r w:rsidRPr="00140EFB">
              <w:rPr>
                <w:bCs/>
              </w:rPr>
              <w:t>0</w:t>
            </w:r>
          </w:p>
        </w:tc>
      </w:tr>
      <w:tr w:rsidR="007C423E" w:rsidRPr="005D2C50" w14:paraId="5E2FBA34" w14:textId="77777777" w:rsidTr="007C423E">
        <w:trPr>
          <w:jc w:val="center"/>
        </w:trPr>
        <w:tc>
          <w:tcPr>
            <w:tcW w:w="1577" w:type="dxa"/>
            <w:vAlign w:val="center"/>
          </w:tcPr>
          <w:p w14:paraId="299CDAD8" w14:textId="77777777" w:rsidR="007C423E" w:rsidRPr="005D2C50" w:rsidRDefault="007C423E" w:rsidP="00EC2C38">
            <w:pPr>
              <w:pStyle w:val="TAC"/>
            </w:pPr>
            <w:r w:rsidRPr="005D2C50">
              <w:t>TRP</w:t>
            </w:r>
          </w:p>
        </w:tc>
        <w:tc>
          <w:tcPr>
            <w:tcW w:w="1151" w:type="dxa"/>
            <w:vMerge/>
            <w:vAlign w:val="center"/>
          </w:tcPr>
          <w:p w14:paraId="01846345" w14:textId="77777777" w:rsidR="007C423E" w:rsidRPr="005D2C50" w:rsidRDefault="007C423E" w:rsidP="00EC2C38">
            <w:pPr>
              <w:pStyle w:val="TAC"/>
              <w:rPr>
                <w:bCs/>
              </w:rPr>
            </w:pPr>
          </w:p>
        </w:tc>
        <w:tc>
          <w:tcPr>
            <w:tcW w:w="1353" w:type="dxa"/>
            <w:vMerge w:val="restart"/>
            <w:vAlign w:val="center"/>
          </w:tcPr>
          <w:p w14:paraId="4EE0F687" w14:textId="77777777" w:rsidR="007C423E" w:rsidRPr="005D2C50" w:rsidRDefault="007C423E" w:rsidP="00EC2C38">
            <w:pPr>
              <w:pStyle w:val="TAC"/>
              <w:rPr>
                <w:bCs/>
              </w:rPr>
            </w:pPr>
            <w:r w:rsidRPr="005D2C50">
              <w:rPr>
                <w:bCs/>
              </w:rPr>
              <w:t>Clenshaw-Curtis</w:t>
            </w:r>
          </w:p>
        </w:tc>
        <w:tc>
          <w:tcPr>
            <w:tcW w:w="1089" w:type="dxa"/>
            <w:vAlign w:val="center"/>
          </w:tcPr>
          <w:p w14:paraId="275E762F" w14:textId="77777777" w:rsidR="007C423E" w:rsidRPr="00140EFB" w:rsidRDefault="007C423E" w:rsidP="00EC2C38">
            <w:pPr>
              <w:pStyle w:val="TAC"/>
              <w:rPr>
                <w:bCs/>
              </w:rPr>
            </w:pPr>
            <w:r w:rsidRPr="00140EFB">
              <w:rPr>
                <w:bCs/>
              </w:rPr>
              <w:t>15</w:t>
            </w:r>
          </w:p>
        </w:tc>
        <w:tc>
          <w:tcPr>
            <w:tcW w:w="963" w:type="dxa"/>
          </w:tcPr>
          <w:p w14:paraId="052494F9" w14:textId="5B5B2BCA" w:rsidR="007C423E" w:rsidRPr="00140EFB" w:rsidRDefault="007C423E" w:rsidP="00EC2C38">
            <w:pPr>
              <w:pStyle w:val="TAC"/>
              <w:rPr>
                <w:bCs/>
              </w:rPr>
            </w:pPr>
            <w:ins w:id="26" w:author="Thorsten Hertel (KEYS)" w:date="2023-10-30T13:29:00Z">
              <w:r w:rsidRPr="00140EFB">
                <w:rPr>
                  <w:bCs/>
                </w:rPr>
                <w:t>15</w:t>
              </w:r>
            </w:ins>
          </w:p>
        </w:tc>
        <w:tc>
          <w:tcPr>
            <w:tcW w:w="993" w:type="dxa"/>
            <w:vAlign w:val="center"/>
          </w:tcPr>
          <w:p w14:paraId="6DE89F8B" w14:textId="3766FDD5" w:rsidR="007C423E" w:rsidRPr="00140EFB" w:rsidRDefault="007C423E" w:rsidP="00EC2C38">
            <w:pPr>
              <w:pStyle w:val="TAC"/>
              <w:rPr>
                <w:bCs/>
              </w:rPr>
            </w:pPr>
            <w:r w:rsidRPr="00140EFB">
              <w:rPr>
                <w:bCs/>
              </w:rPr>
              <w:t>266</w:t>
            </w:r>
          </w:p>
        </w:tc>
        <w:tc>
          <w:tcPr>
            <w:tcW w:w="1207" w:type="dxa"/>
            <w:vAlign w:val="center"/>
          </w:tcPr>
          <w:p w14:paraId="103D99BA" w14:textId="77777777" w:rsidR="007C423E" w:rsidRPr="00140EFB" w:rsidRDefault="007C423E" w:rsidP="00EC2C38">
            <w:pPr>
              <w:pStyle w:val="TAC"/>
              <w:rPr>
                <w:bCs/>
              </w:rPr>
            </w:pPr>
            <w:r w:rsidRPr="00140EFB">
              <w:rPr>
                <w:bCs/>
              </w:rPr>
              <w:t>0</w:t>
            </w:r>
          </w:p>
        </w:tc>
        <w:tc>
          <w:tcPr>
            <w:tcW w:w="1017" w:type="dxa"/>
            <w:vAlign w:val="center"/>
          </w:tcPr>
          <w:p w14:paraId="263F1C5C" w14:textId="77777777" w:rsidR="007C423E" w:rsidRPr="00140EFB" w:rsidRDefault="007C423E" w:rsidP="00EC2C38">
            <w:pPr>
              <w:pStyle w:val="TAC"/>
              <w:rPr>
                <w:bCs/>
              </w:rPr>
            </w:pPr>
            <w:r w:rsidRPr="00140EFB">
              <w:rPr>
                <w:bCs/>
              </w:rPr>
              <w:t>0</w:t>
            </w:r>
          </w:p>
        </w:tc>
      </w:tr>
      <w:tr w:rsidR="007C423E" w:rsidRPr="005D2C50" w14:paraId="74F03FBD" w14:textId="77777777" w:rsidTr="007C423E">
        <w:trPr>
          <w:jc w:val="center"/>
        </w:trPr>
        <w:tc>
          <w:tcPr>
            <w:tcW w:w="1577" w:type="dxa"/>
            <w:vAlign w:val="center"/>
          </w:tcPr>
          <w:p w14:paraId="6807535A" w14:textId="3990D764" w:rsidR="007C423E" w:rsidRPr="005D2C50" w:rsidRDefault="007C423E" w:rsidP="00EC2C38">
            <w:pPr>
              <w:pStyle w:val="TAC"/>
            </w:pPr>
            <w:r w:rsidRPr="005D2C50">
              <w:t>TRS</w:t>
            </w:r>
          </w:p>
        </w:tc>
        <w:tc>
          <w:tcPr>
            <w:tcW w:w="1151" w:type="dxa"/>
            <w:vMerge/>
            <w:vAlign w:val="center"/>
          </w:tcPr>
          <w:p w14:paraId="7C158433" w14:textId="77777777" w:rsidR="007C423E" w:rsidRPr="005D2C50" w:rsidRDefault="007C423E" w:rsidP="00EC2C38">
            <w:pPr>
              <w:pStyle w:val="TAC"/>
              <w:rPr>
                <w:bCs/>
              </w:rPr>
            </w:pPr>
          </w:p>
        </w:tc>
        <w:tc>
          <w:tcPr>
            <w:tcW w:w="1353" w:type="dxa"/>
            <w:vMerge/>
            <w:vAlign w:val="center"/>
          </w:tcPr>
          <w:p w14:paraId="607D96EE" w14:textId="77777777" w:rsidR="007C423E" w:rsidRPr="005D2C50" w:rsidRDefault="007C423E" w:rsidP="00EC2C38">
            <w:pPr>
              <w:pStyle w:val="TAC"/>
              <w:rPr>
                <w:bCs/>
              </w:rPr>
            </w:pPr>
          </w:p>
        </w:tc>
        <w:tc>
          <w:tcPr>
            <w:tcW w:w="1089" w:type="dxa"/>
            <w:vAlign w:val="center"/>
          </w:tcPr>
          <w:p w14:paraId="4D1412C9" w14:textId="77777777" w:rsidR="007C423E" w:rsidRPr="00140EFB" w:rsidRDefault="007C423E" w:rsidP="00EC2C38">
            <w:pPr>
              <w:pStyle w:val="TAC"/>
              <w:rPr>
                <w:bCs/>
              </w:rPr>
            </w:pPr>
            <w:r w:rsidRPr="00140EFB">
              <w:rPr>
                <w:bCs/>
              </w:rPr>
              <w:t>30</w:t>
            </w:r>
          </w:p>
        </w:tc>
        <w:tc>
          <w:tcPr>
            <w:tcW w:w="963" w:type="dxa"/>
          </w:tcPr>
          <w:p w14:paraId="7EA38F10" w14:textId="3EED9CBF" w:rsidR="007C423E" w:rsidRPr="00140EFB" w:rsidRDefault="007C423E" w:rsidP="00EC2C38">
            <w:pPr>
              <w:pStyle w:val="TAC"/>
              <w:rPr>
                <w:bCs/>
              </w:rPr>
            </w:pPr>
            <w:ins w:id="27" w:author="Thorsten Hertel (KEYS)" w:date="2023-10-30T13:29:00Z">
              <w:r w:rsidRPr="00140EFB">
                <w:rPr>
                  <w:bCs/>
                </w:rPr>
                <w:t>30</w:t>
              </w:r>
            </w:ins>
          </w:p>
        </w:tc>
        <w:tc>
          <w:tcPr>
            <w:tcW w:w="993" w:type="dxa"/>
            <w:vAlign w:val="center"/>
          </w:tcPr>
          <w:p w14:paraId="16217932" w14:textId="78B2CE5C" w:rsidR="007C423E" w:rsidRPr="00140EFB" w:rsidRDefault="007C423E" w:rsidP="00EC2C38">
            <w:pPr>
              <w:pStyle w:val="TAC"/>
              <w:rPr>
                <w:bCs/>
              </w:rPr>
            </w:pPr>
            <w:r w:rsidRPr="00140EFB">
              <w:rPr>
                <w:bCs/>
              </w:rPr>
              <w:t>62</w:t>
            </w:r>
          </w:p>
        </w:tc>
        <w:tc>
          <w:tcPr>
            <w:tcW w:w="1207" w:type="dxa"/>
            <w:vAlign w:val="center"/>
          </w:tcPr>
          <w:p w14:paraId="1D333447" w14:textId="622C05FE" w:rsidR="007C423E" w:rsidRPr="00140EFB" w:rsidRDefault="007C423E" w:rsidP="00EC2C38">
            <w:pPr>
              <w:pStyle w:val="TAC"/>
              <w:rPr>
                <w:bCs/>
              </w:rPr>
            </w:pPr>
            <w:del w:id="28" w:author="Thorsten Hertel (KEYS)" w:date="2023-11-16T14:15:00Z">
              <w:r w:rsidRPr="00140EFB" w:rsidDel="008E0FA4">
                <w:rPr>
                  <w:bCs/>
                </w:rPr>
                <w:delText>0</w:delText>
              </w:r>
            </w:del>
            <w:ins w:id="29" w:author="Thorsten Hertel (KEYS)" w:date="2023-11-16T14:15:00Z">
              <w:r w:rsidR="008E0FA4" w:rsidRPr="00140EFB">
                <w:rPr>
                  <w:bCs/>
                </w:rPr>
                <w:t>0.10</w:t>
              </w:r>
            </w:ins>
          </w:p>
        </w:tc>
        <w:tc>
          <w:tcPr>
            <w:tcW w:w="1017" w:type="dxa"/>
            <w:vAlign w:val="center"/>
          </w:tcPr>
          <w:p w14:paraId="50695BB6" w14:textId="77777777" w:rsidR="007C423E" w:rsidRPr="00140EFB" w:rsidRDefault="007C423E" w:rsidP="00EC2C38">
            <w:pPr>
              <w:pStyle w:val="TAC"/>
              <w:rPr>
                <w:bCs/>
              </w:rPr>
            </w:pPr>
            <w:r w:rsidRPr="00140EFB">
              <w:rPr>
                <w:bCs/>
              </w:rPr>
              <w:t>0</w:t>
            </w:r>
          </w:p>
        </w:tc>
      </w:tr>
      <w:tr w:rsidR="007C423E" w:rsidRPr="005D2C50" w14:paraId="6656AE88" w14:textId="77777777" w:rsidTr="007C423E">
        <w:trPr>
          <w:jc w:val="center"/>
        </w:trPr>
        <w:tc>
          <w:tcPr>
            <w:tcW w:w="1577" w:type="dxa"/>
            <w:vAlign w:val="center"/>
          </w:tcPr>
          <w:p w14:paraId="3FCA21B5" w14:textId="43FC4CC0" w:rsidR="007C423E" w:rsidRPr="005D2C50" w:rsidRDefault="007C423E" w:rsidP="00EC2C38">
            <w:pPr>
              <w:pStyle w:val="TAC"/>
            </w:pPr>
            <w:r w:rsidRPr="005D2C50">
              <w:t>TRP</w:t>
            </w:r>
            <w:ins w:id="30" w:author="Thorsten Hertel (KEYS)" w:date="2023-11-16T15:12:00Z">
              <w:r w:rsidR="004154EA">
                <w:t xml:space="preserve"> </w:t>
              </w:r>
              <w:r w:rsidR="004154EA" w:rsidRPr="005D2C50">
                <w:t>(Note 2)</w:t>
              </w:r>
            </w:ins>
          </w:p>
        </w:tc>
        <w:tc>
          <w:tcPr>
            <w:tcW w:w="1151" w:type="dxa"/>
            <w:vMerge/>
            <w:vAlign w:val="center"/>
          </w:tcPr>
          <w:p w14:paraId="487BF3E5" w14:textId="77777777" w:rsidR="007C423E" w:rsidRPr="005D2C50" w:rsidRDefault="007C423E" w:rsidP="00EC2C38">
            <w:pPr>
              <w:pStyle w:val="TAC"/>
              <w:rPr>
                <w:bCs/>
              </w:rPr>
            </w:pPr>
          </w:p>
        </w:tc>
        <w:tc>
          <w:tcPr>
            <w:tcW w:w="1353" w:type="dxa"/>
            <w:vMerge/>
            <w:vAlign w:val="center"/>
          </w:tcPr>
          <w:p w14:paraId="56487B8C" w14:textId="77777777" w:rsidR="007C423E" w:rsidRPr="005D2C50" w:rsidRDefault="007C423E" w:rsidP="00EC2C38">
            <w:pPr>
              <w:pStyle w:val="TAC"/>
              <w:rPr>
                <w:bCs/>
              </w:rPr>
            </w:pPr>
          </w:p>
        </w:tc>
        <w:tc>
          <w:tcPr>
            <w:tcW w:w="1089" w:type="dxa"/>
            <w:vAlign w:val="center"/>
          </w:tcPr>
          <w:p w14:paraId="35B87E28" w14:textId="77777777" w:rsidR="007C423E" w:rsidRPr="00140EFB" w:rsidRDefault="007C423E" w:rsidP="00EC2C38">
            <w:pPr>
              <w:pStyle w:val="TAC"/>
              <w:rPr>
                <w:bCs/>
              </w:rPr>
            </w:pPr>
            <w:r w:rsidRPr="00140EFB">
              <w:rPr>
                <w:bCs/>
              </w:rPr>
              <w:t>30</w:t>
            </w:r>
          </w:p>
        </w:tc>
        <w:tc>
          <w:tcPr>
            <w:tcW w:w="963" w:type="dxa"/>
          </w:tcPr>
          <w:p w14:paraId="59281E12" w14:textId="7428C469" w:rsidR="007C423E" w:rsidRPr="00140EFB" w:rsidRDefault="007C423E" w:rsidP="00EC2C38">
            <w:pPr>
              <w:pStyle w:val="TAC"/>
              <w:rPr>
                <w:bCs/>
              </w:rPr>
            </w:pPr>
            <w:ins w:id="31" w:author="Thorsten Hertel (KEYS)" w:date="2023-10-30T13:29:00Z">
              <w:r w:rsidRPr="00140EFB">
                <w:rPr>
                  <w:bCs/>
                </w:rPr>
                <w:t>30</w:t>
              </w:r>
            </w:ins>
          </w:p>
        </w:tc>
        <w:tc>
          <w:tcPr>
            <w:tcW w:w="993" w:type="dxa"/>
            <w:vAlign w:val="center"/>
          </w:tcPr>
          <w:p w14:paraId="01CC8546" w14:textId="38A2D091" w:rsidR="007C423E" w:rsidRPr="00140EFB" w:rsidRDefault="007C423E" w:rsidP="00EC2C38">
            <w:pPr>
              <w:pStyle w:val="TAC"/>
              <w:rPr>
                <w:bCs/>
              </w:rPr>
            </w:pPr>
            <w:r w:rsidRPr="00140EFB">
              <w:rPr>
                <w:bCs/>
              </w:rPr>
              <w:t>62</w:t>
            </w:r>
          </w:p>
        </w:tc>
        <w:tc>
          <w:tcPr>
            <w:tcW w:w="1207" w:type="dxa"/>
            <w:vAlign w:val="center"/>
          </w:tcPr>
          <w:p w14:paraId="1E217F83" w14:textId="5FCB7F7B" w:rsidR="007C423E" w:rsidRPr="00140EFB" w:rsidRDefault="007C423E" w:rsidP="00EC2C38">
            <w:pPr>
              <w:pStyle w:val="TAC"/>
              <w:rPr>
                <w:bCs/>
              </w:rPr>
            </w:pPr>
            <w:del w:id="32" w:author="Thorsten Hertel (KEYS)" w:date="2023-10-30T14:56:00Z">
              <w:r w:rsidRPr="00140EFB" w:rsidDel="00726DA3">
                <w:rPr>
                  <w:bCs/>
                </w:rPr>
                <w:delText>0</w:delText>
              </w:r>
            </w:del>
            <w:ins w:id="33" w:author="Thorsten Hertel (KEYS)" w:date="2023-10-30T14:56:00Z">
              <w:r w:rsidR="00726DA3" w:rsidRPr="00140EFB">
                <w:rPr>
                  <w:bCs/>
                </w:rPr>
                <w:t>0.</w:t>
              </w:r>
            </w:ins>
            <w:ins w:id="34" w:author="Thorsten Hertel (KEYS)" w:date="2023-11-16T09:49:00Z">
              <w:r w:rsidR="004D7BF4" w:rsidRPr="00140EFB">
                <w:rPr>
                  <w:bCs/>
                </w:rPr>
                <w:t>10</w:t>
              </w:r>
            </w:ins>
          </w:p>
        </w:tc>
        <w:tc>
          <w:tcPr>
            <w:tcW w:w="1017" w:type="dxa"/>
            <w:vAlign w:val="center"/>
          </w:tcPr>
          <w:p w14:paraId="06257719" w14:textId="77777777" w:rsidR="007C423E" w:rsidRPr="00140EFB" w:rsidRDefault="007C423E" w:rsidP="00EC2C38">
            <w:pPr>
              <w:pStyle w:val="TAC"/>
              <w:rPr>
                <w:bCs/>
              </w:rPr>
            </w:pPr>
            <w:r w:rsidRPr="00140EFB">
              <w:rPr>
                <w:bCs/>
              </w:rPr>
              <w:t>0</w:t>
            </w:r>
          </w:p>
        </w:tc>
      </w:tr>
      <w:tr w:rsidR="00726DA3" w:rsidRPr="005D2C50" w14:paraId="7103BB44" w14:textId="77777777" w:rsidTr="007C423E">
        <w:trPr>
          <w:jc w:val="center"/>
          <w:ins w:id="35" w:author="Thorsten Hertel (KEYS)" w:date="2023-10-30T14:55:00Z"/>
        </w:trPr>
        <w:tc>
          <w:tcPr>
            <w:tcW w:w="1577" w:type="dxa"/>
            <w:vAlign w:val="center"/>
          </w:tcPr>
          <w:p w14:paraId="2AB7055B" w14:textId="2F251462" w:rsidR="00726DA3" w:rsidRPr="005D2C50" w:rsidRDefault="00726DA3" w:rsidP="00726DA3">
            <w:pPr>
              <w:pStyle w:val="TAC"/>
              <w:rPr>
                <w:ins w:id="36" w:author="Thorsten Hertel (KEYS)" w:date="2023-10-30T14:55:00Z"/>
              </w:rPr>
            </w:pPr>
            <w:ins w:id="37" w:author="Thorsten Hertel (KEYS)" w:date="2023-10-30T14:55:00Z">
              <w:r>
                <w:t>TRS</w:t>
              </w:r>
            </w:ins>
            <w:ins w:id="38" w:author="Thorsten Hertel (KEYS)" w:date="2023-11-16T15:12:00Z">
              <w:r w:rsidR="004154EA">
                <w:t xml:space="preserve"> </w:t>
              </w:r>
              <w:r w:rsidR="004154EA" w:rsidRPr="005D2C50">
                <w:t>(Note 2)</w:t>
              </w:r>
            </w:ins>
          </w:p>
        </w:tc>
        <w:tc>
          <w:tcPr>
            <w:tcW w:w="1151" w:type="dxa"/>
            <w:vMerge/>
            <w:vAlign w:val="center"/>
          </w:tcPr>
          <w:p w14:paraId="4A554428" w14:textId="77777777" w:rsidR="00726DA3" w:rsidRPr="005D2C50" w:rsidRDefault="00726DA3" w:rsidP="00726DA3">
            <w:pPr>
              <w:pStyle w:val="TAC"/>
              <w:rPr>
                <w:ins w:id="39" w:author="Thorsten Hertel (KEYS)" w:date="2023-10-30T14:55:00Z"/>
                <w:bCs/>
              </w:rPr>
            </w:pPr>
          </w:p>
        </w:tc>
        <w:tc>
          <w:tcPr>
            <w:tcW w:w="1353" w:type="dxa"/>
            <w:vMerge/>
            <w:vAlign w:val="center"/>
          </w:tcPr>
          <w:p w14:paraId="4424930A" w14:textId="77777777" w:rsidR="00726DA3" w:rsidRPr="005D2C50" w:rsidRDefault="00726DA3" w:rsidP="00726DA3">
            <w:pPr>
              <w:pStyle w:val="TAC"/>
              <w:rPr>
                <w:ins w:id="40" w:author="Thorsten Hertel (KEYS)" w:date="2023-10-30T14:55:00Z"/>
                <w:bCs/>
              </w:rPr>
            </w:pPr>
          </w:p>
        </w:tc>
        <w:tc>
          <w:tcPr>
            <w:tcW w:w="1089" w:type="dxa"/>
            <w:vAlign w:val="center"/>
          </w:tcPr>
          <w:p w14:paraId="4A29BEAC" w14:textId="5ACE9B47" w:rsidR="00726DA3" w:rsidRPr="00140EFB" w:rsidRDefault="00726DA3" w:rsidP="00726DA3">
            <w:pPr>
              <w:pStyle w:val="TAC"/>
              <w:rPr>
                <w:ins w:id="41" w:author="Thorsten Hertel (KEYS)" w:date="2023-10-30T14:55:00Z"/>
                <w:bCs/>
              </w:rPr>
            </w:pPr>
            <w:ins w:id="42" w:author="Thorsten Hertel (KEYS)" w:date="2023-10-30T14:56:00Z">
              <w:r w:rsidRPr="00140EFB">
                <w:rPr>
                  <w:bCs/>
                </w:rPr>
                <w:t>30</w:t>
              </w:r>
            </w:ins>
          </w:p>
        </w:tc>
        <w:tc>
          <w:tcPr>
            <w:tcW w:w="963" w:type="dxa"/>
          </w:tcPr>
          <w:p w14:paraId="3E84B6BC" w14:textId="4327E7E8" w:rsidR="00726DA3" w:rsidRPr="00140EFB" w:rsidRDefault="00726DA3" w:rsidP="00726DA3">
            <w:pPr>
              <w:pStyle w:val="TAC"/>
              <w:rPr>
                <w:ins w:id="43" w:author="Thorsten Hertel (KEYS)" w:date="2023-10-30T14:55:00Z"/>
                <w:bCs/>
              </w:rPr>
            </w:pPr>
            <w:ins w:id="44" w:author="Thorsten Hertel (KEYS)" w:date="2023-10-30T14:56:00Z">
              <w:r w:rsidRPr="00140EFB">
                <w:rPr>
                  <w:bCs/>
                </w:rPr>
                <w:t>60</w:t>
              </w:r>
            </w:ins>
          </w:p>
        </w:tc>
        <w:tc>
          <w:tcPr>
            <w:tcW w:w="993" w:type="dxa"/>
            <w:vAlign w:val="center"/>
          </w:tcPr>
          <w:p w14:paraId="04631381" w14:textId="28DB4A3C" w:rsidR="00726DA3" w:rsidRPr="00140EFB" w:rsidRDefault="001D31ED" w:rsidP="00726DA3">
            <w:pPr>
              <w:pStyle w:val="TAC"/>
              <w:rPr>
                <w:ins w:id="45" w:author="Thorsten Hertel (KEYS)" w:date="2023-10-30T14:55:00Z"/>
                <w:bCs/>
              </w:rPr>
            </w:pPr>
            <w:ins w:id="46" w:author="Thorsten Hertel (KEYS)" w:date="2023-10-30T14:56:00Z">
              <w:r w:rsidRPr="00140EFB">
                <w:rPr>
                  <w:bCs/>
                </w:rPr>
                <w:t>32</w:t>
              </w:r>
            </w:ins>
          </w:p>
        </w:tc>
        <w:tc>
          <w:tcPr>
            <w:tcW w:w="1207" w:type="dxa"/>
            <w:vAlign w:val="center"/>
          </w:tcPr>
          <w:p w14:paraId="67F00118" w14:textId="38546D42" w:rsidR="00726DA3" w:rsidRPr="00140EFB" w:rsidRDefault="001D31ED" w:rsidP="00726DA3">
            <w:pPr>
              <w:pStyle w:val="TAC"/>
              <w:rPr>
                <w:ins w:id="47" w:author="Thorsten Hertel (KEYS)" w:date="2023-10-30T14:55:00Z"/>
                <w:bCs/>
              </w:rPr>
            </w:pPr>
            <w:ins w:id="48" w:author="Thorsten Hertel (KEYS)" w:date="2023-10-30T14:57:00Z">
              <w:r w:rsidRPr="00140EFB">
                <w:rPr>
                  <w:bCs/>
                </w:rPr>
                <w:t>0.1</w:t>
              </w:r>
            </w:ins>
            <w:ins w:id="49" w:author="Thorsten Hertel (KEYS)" w:date="2023-11-16T09:50:00Z">
              <w:r w:rsidR="004D7BF4" w:rsidRPr="00140EFB">
                <w:rPr>
                  <w:bCs/>
                </w:rPr>
                <w:t>5</w:t>
              </w:r>
            </w:ins>
          </w:p>
        </w:tc>
        <w:tc>
          <w:tcPr>
            <w:tcW w:w="1017" w:type="dxa"/>
            <w:vAlign w:val="center"/>
          </w:tcPr>
          <w:p w14:paraId="7D66EFA0" w14:textId="4BD96DBE" w:rsidR="00726DA3" w:rsidRPr="00140EFB" w:rsidRDefault="005666E0" w:rsidP="00726DA3">
            <w:pPr>
              <w:pStyle w:val="TAC"/>
              <w:rPr>
                <w:ins w:id="50" w:author="Thorsten Hertel (KEYS)" w:date="2023-10-30T14:55:00Z"/>
                <w:bCs/>
              </w:rPr>
            </w:pPr>
            <w:ins w:id="51" w:author="Thorsten Hertel (KEYS)" w:date="2023-11-17T08:09:00Z">
              <w:r w:rsidRPr="00140EFB">
                <w:rPr>
                  <w:bCs/>
                </w:rPr>
                <w:t>0</w:t>
              </w:r>
            </w:ins>
          </w:p>
        </w:tc>
      </w:tr>
      <w:tr w:rsidR="00726DA3" w:rsidRPr="005D2C50" w14:paraId="516D3ECE" w14:textId="77777777" w:rsidTr="007C423E">
        <w:trPr>
          <w:jc w:val="center"/>
        </w:trPr>
        <w:tc>
          <w:tcPr>
            <w:tcW w:w="1577" w:type="dxa"/>
            <w:vAlign w:val="center"/>
          </w:tcPr>
          <w:p w14:paraId="267276F1" w14:textId="24624423" w:rsidR="00726DA3" w:rsidRPr="005D2C50" w:rsidRDefault="00726DA3" w:rsidP="00726DA3">
            <w:pPr>
              <w:pStyle w:val="TAC"/>
            </w:pPr>
            <w:r w:rsidRPr="005D2C50">
              <w:t>TRS</w:t>
            </w:r>
            <w:ins w:id="52" w:author="Thorsten Hertel (KEYS)" w:date="2023-11-16T15:12:00Z">
              <w:r w:rsidR="004154EA">
                <w:t xml:space="preserve"> </w:t>
              </w:r>
              <w:r w:rsidR="004154EA" w:rsidRPr="005D2C50">
                <w:t>(Note 2)</w:t>
              </w:r>
            </w:ins>
          </w:p>
        </w:tc>
        <w:tc>
          <w:tcPr>
            <w:tcW w:w="1151" w:type="dxa"/>
            <w:vMerge/>
            <w:vAlign w:val="center"/>
          </w:tcPr>
          <w:p w14:paraId="1049C5BC" w14:textId="77777777" w:rsidR="00726DA3" w:rsidRPr="005D2C50" w:rsidRDefault="00726DA3" w:rsidP="00726DA3">
            <w:pPr>
              <w:pStyle w:val="TAC"/>
              <w:rPr>
                <w:bCs/>
              </w:rPr>
            </w:pPr>
          </w:p>
        </w:tc>
        <w:tc>
          <w:tcPr>
            <w:tcW w:w="1353" w:type="dxa"/>
            <w:vMerge/>
            <w:vAlign w:val="center"/>
          </w:tcPr>
          <w:p w14:paraId="79336A07" w14:textId="77777777" w:rsidR="00726DA3" w:rsidRPr="005D2C50" w:rsidRDefault="00726DA3" w:rsidP="00726DA3">
            <w:pPr>
              <w:pStyle w:val="TAC"/>
              <w:rPr>
                <w:bCs/>
              </w:rPr>
            </w:pPr>
          </w:p>
        </w:tc>
        <w:tc>
          <w:tcPr>
            <w:tcW w:w="1089" w:type="dxa"/>
            <w:vAlign w:val="center"/>
          </w:tcPr>
          <w:p w14:paraId="4477793E" w14:textId="77777777" w:rsidR="00726DA3" w:rsidRPr="00140EFB" w:rsidRDefault="00726DA3" w:rsidP="00726DA3">
            <w:pPr>
              <w:pStyle w:val="TAC"/>
              <w:rPr>
                <w:bCs/>
              </w:rPr>
            </w:pPr>
            <w:r w:rsidRPr="00140EFB">
              <w:rPr>
                <w:bCs/>
              </w:rPr>
              <w:t>45</w:t>
            </w:r>
          </w:p>
        </w:tc>
        <w:tc>
          <w:tcPr>
            <w:tcW w:w="963" w:type="dxa"/>
          </w:tcPr>
          <w:p w14:paraId="0945C09B" w14:textId="2D74B391" w:rsidR="00726DA3" w:rsidRPr="00140EFB" w:rsidRDefault="00726DA3" w:rsidP="00726DA3">
            <w:pPr>
              <w:pStyle w:val="TAC"/>
              <w:rPr>
                <w:bCs/>
              </w:rPr>
            </w:pPr>
            <w:ins w:id="53" w:author="Thorsten Hertel (KEYS)" w:date="2023-10-30T13:29:00Z">
              <w:r w:rsidRPr="00140EFB">
                <w:rPr>
                  <w:bCs/>
                </w:rPr>
                <w:t>45</w:t>
              </w:r>
            </w:ins>
          </w:p>
        </w:tc>
        <w:tc>
          <w:tcPr>
            <w:tcW w:w="993" w:type="dxa"/>
            <w:vAlign w:val="center"/>
          </w:tcPr>
          <w:p w14:paraId="36730C2D" w14:textId="1DA620D1" w:rsidR="00726DA3" w:rsidRPr="00140EFB" w:rsidRDefault="00726DA3" w:rsidP="00726DA3">
            <w:pPr>
              <w:pStyle w:val="TAC"/>
              <w:rPr>
                <w:bCs/>
              </w:rPr>
            </w:pPr>
            <w:r w:rsidRPr="00140EFB">
              <w:rPr>
                <w:bCs/>
              </w:rPr>
              <w:t>26</w:t>
            </w:r>
          </w:p>
        </w:tc>
        <w:tc>
          <w:tcPr>
            <w:tcW w:w="1207" w:type="dxa"/>
            <w:vAlign w:val="center"/>
          </w:tcPr>
          <w:p w14:paraId="76A6ED37" w14:textId="4A13E36C" w:rsidR="00726DA3" w:rsidRPr="00140EFB" w:rsidRDefault="00726DA3" w:rsidP="00726DA3">
            <w:pPr>
              <w:pStyle w:val="TAC"/>
              <w:rPr>
                <w:bCs/>
              </w:rPr>
            </w:pPr>
            <w:r w:rsidRPr="00140EFB">
              <w:rPr>
                <w:bCs/>
              </w:rPr>
              <w:t>0.</w:t>
            </w:r>
            <w:del w:id="54" w:author="Thorsten Hertel (KEYS)" w:date="2023-10-30T14:57:00Z">
              <w:r w:rsidRPr="00140EFB" w:rsidDel="00F7704A">
                <w:rPr>
                  <w:bCs/>
                </w:rPr>
                <w:delText>04</w:delText>
              </w:r>
            </w:del>
            <w:ins w:id="55" w:author="Thorsten Hertel (KEYS)" w:date="2023-10-30T14:57:00Z">
              <w:r w:rsidR="00F7704A" w:rsidRPr="00140EFB">
                <w:rPr>
                  <w:bCs/>
                </w:rPr>
                <w:t>1</w:t>
              </w:r>
            </w:ins>
            <w:ins w:id="56" w:author="Thorsten Hertel (KEYS)" w:date="2023-11-16T09:50:00Z">
              <w:r w:rsidR="004D7BF4" w:rsidRPr="00140EFB">
                <w:rPr>
                  <w:bCs/>
                </w:rPr>
                <w:t>9</w:t>
              </w:r>
            </w:ins>
          </w:p>
        </w:tc>
        <w:tc>
          <w:tcPr>
            <w:tcW w:w="1017" w:type="dxa"/>
            <w:vAlign w:val="center"/>
          </w:tcPr>
          <w:p w14:paraId="7CE75322" w14:textId="77777777" w:rsidR="00726DA3" w:rsidRPr="00140EFB" w:rsidRDefault="00726DA3" w:rsidP="00726DA3">
            <w:pPr>
              <w:pStyle w:val="TAC"/>
              <w:rPr>
                <w:bCs/>
              </w:rPr>
            </w:pPr>
            <w:r w:rsidRPr="00140EFB">
              <w:rPr>
                <w:bCs/>
              </w:rPr>
              <w:t>0</w:t>
            </w:r>
          </w:p>
        </w:tc>
      </w:tr>
      <w:tr w:rsidR="00726DA3" w:rsidRPr="005D2C50" w14:paraId="732C3FAC" w14:textId="77777777" w:rsidTr="007C423E">
        <w:trPr>
          <w:jc w:val="center"/>
        </w:trPr>
        <w:tc>
          <w:tcPr>
            <w:tcW w:w="1577" w:type="dxa"/>
            <w:vAlign w:val="center"/>
          </w:tcPr>
          <w:p w14:paraId="670F3DA0" w14:textId="77777777" w:rsidR="00726DA3" w:rsidRPr="005D2C50" w:rsidRDefault="00726DA3" w:rsidP="00726DA3">
            <w:pPr>
              <w:pStyle w:val="TAC"/>
            </w:pPr>
            <w:r w:rsidRPr="005D2C50">
              <w:t>TRP</w:t>
            </w:r>
          </w:p>
        </w:tc>
        <w:tc>
          <w:tcPr>
            <w:tcW w:w="1151" w:type="dxa"/>
            <w:vMerge w:val="restart"/>
            <w:vAlign w:val="center"/>
          </w:tcPr>
          <w:p w14:paraId="4EBC0654" w14:textId="77777777" w:rsidR="00726DA3" w:rsidRPr="005D2C50" w:rsidRDefault="00726DA3" w:rsidP="00726DA3">
            <w:pPr>
              <w:pStyle w:val="TAC"/>
              <w:rPr>
                <w:bCs/>
              </w:rPr>
            </w:pPr>
            <w:r w:rsidRPr="005D2C50">
              <w:rPr>
                <w:bCs/>
              </w:rPr>
              <w:t>&gt; 3GHz</w:t>
            </w:r>
          </w:p>
        </w:tc>
        <w:tc>
          <w:tcPr>
            <w:tcW w:w="1353" w:type="dxa"/>
            <w:vMerge w:val="restart"/>
            <w:vAlign w:val="center"/>
          </w:tcPr>
          <w:p w14:paraId="1E4BB13D" w14:textId="77777777" w:rsidR="00726DA3" w:rsidRPr="005D2C50" w:rsidRDefault="00726DA3" w:rsidP="00726DA3">
            <w:pPr>
              <w:pStyle w:val="TAC"/>
              <w:rPr>
                <w:bCs/>
              </w:rPr>
            </w:pPr>
            <w:proofErr w:type="gramStart"/>
            <w:r w:rsidRPr="005D2C50">
              <w:rPr>
                <w:bCs/>
              </w:rPr>
              <w:t>sin(</w:t>
            </w:r>
            <w:proofErr w:type="gramEnd"/>
            <w:r w:rsidRPr="005D2C50">
              <w:rPr>
                <w:rFonts w:ascii="Symbol" w:hAnsi="Symbol"/>
                <w:bCs/>
              </w:rPr>
              <w:t></w:t>
            </w:r>
            <w:r w:rsidRPr="005D2C50">
              <w:rPr>
                <w:bCs/>
              </w:rPr>
              <w:t>)</w:t>
            </w:r>
          </w:p>
        </w:tc>
        <w:tc>
          <w:tcPr>
            <w:tcW w:w="1089" w:type="dxa"/>
            <w:vAlign w:val="center"/>
          </w:tcPr>
          <w:p w14:paraId="58DB3A24" w14:textId="77777777" w:rsidR="00726DA3" w:rsidRPr="00140EFB" w:rsidRDefault="00726DA3" w:rsidP="00726DA3">
            <w:pPr>
              <w:pStyle w:val="TAC"/>
              <w:rPr>
                <w:bCs/>
              </w:rPr>
            </w:pPr>
            <w:r w:rsidRPr="00140EFB">
              <w:rPr>
                <w:bCs/>
              </w:rPr>
              <w:t>15</w:t>
            </w:r>
          </w:p>
        </w:tc>
        <w:tc>
          <w:tcPr>
            <w:tcW w:w="963" w:type="dxa"/>
          </w:tcPr>
          <w:p w14:paraId="262E2BBC" w14:textId="7A6746F2" w:rsidR="00726DA3" w:rsidRPr="00140EFB" w:rsidRDefault="00726DA3" w:rsidP="00726DA3">
            <w:pPr>
              <w:pStyle w:val="TAC"/>
              <w:rPr>
                <w:bCs/>
              </w:rPr>
            </w:pPr>
            <w:ins w:id="57" w:author="Thorsten Hertel (KEYS)" w:date="2023-10-30T13:29:00Z">
              <w:r w:rsidRPr="00140EFB">
                <w:rPr>
                  <w:bCs/>
                </w:rPr>
                <w:t>15</w:t>
              </w:r>
            </w:ins>
          </w:p>
        </w:tc>
        <w:tc>
          <w:tcPr>
            <w:tcW w:w="993" w:type="dxa"/>
            <w:vAlign w:val="center"/>
          </w:tcPr>
          <w:p w14:paraId="6D524DC5" w14:textId="42DCA837" w:rsidR="00726DA3" w:rsidRPr="00140EFB" w:rsidRDefault="00726DA3" w:rsidP="00726DA3">
            <w:pPr>
              <w:pStyle w:val="TAC"/>
              <w:rPr>
                <w:bCs/>
              </w:rPr>
            </w:pPr>
            <w:r w:rsidRPr="00140EFB">
              <w:rPr>
                <w:bCs/>
              </w:rPr>
              <w:t>266</w:t>
            </w:r>
          </w:p>
        </w:tc>
        <w:tc>
          <w:tcPr>
            <w:tcW w:w="1207" w:type="dxa"/>
            <w:vAlign w:val="center"/>
          </w:tcPr>
          <w:p w14:paraId="097E5E7A" w14:textId="77777777" w:rsidR="00726DA3" w:rsidRPr="00140EFB" w:rsidRDefault="00726DA3" w:rsidP="00726DA3">
            <w:pPr>
              <w:pStyle w:val="TAC"/>
              <w:rPr>
                <w:bCs/>
              </w:rPr>
            </w:pPr>
            <w:r w:rsidRPr="00140EFB">
              <w:rPr>
                <w:bCs/>
              </w:rPr>
              <w:t>0</w:t>
            </w:r>
          </w:p>
        </w:tc>
        <w:tc>
          <w:tcPr>
            <w:tcW w:w="1017" w:type="dxa"/>
            <w:vAlign w:val="center"/>
          </w:tcPr>
          <w:p w14:paraId="4FFB34FA" w14:textId="77777777" w:rsidR="00726DA3" w:rsidRPr="00140EFB" w:rsidRDefault="00726DA3" w:rsidP="00726DA3">
            <w:pPr>
              <w:pStyle w:val="TAC"/>
              <w:rPr>
                <w:bCs/>
              </w:rPr>
            </w:pPr>
            <w:r w:rsidRPr="00140EFB">
              <w:rPr>
                <w:bCs/>
              </w:rPr>
              <w:t>0</w:t>
            </w:r>
          </w:p>
        </w:tc>
      </w:tr>
      <w:tr w:rsidR="00726DA3" w:rsidRPr="005D2C50" w14:paraId="440102ED" w14:textId="77777777" w:rsidTr="007C423E">
        <w:trPr>
          <w:jc w:val="center"/>
        </w:trPr>
        <w:tc>
          <w:tcPr>
            <w:tcW w:w="1577" w:type="dxa"/>
            <w:vAlign w:val="center"/>
          </w:tcPr>
          <w:p w14:paraId="0393960F" w14:textId="20D50B61" w:rsidR="00726DA3" w:rsidRPr="005D2C50" w:rsidRDefault="00726DA3" w:rsidP="00726DA3">
            <w:pPr>
              <w:pStyle w:val="TAC"/>
            </w:pPr>
            <w:r w:rsidRPr="005D2C50">
              <w:t>TRS</w:t>
            </w:r>
          </w:p>
        </w:tc>
        <w:tc>
          <w:tcPr>
            <w:tcW w:w="1151" w:type="dxa"/>
            <w:vMerge/>
            <w:vAlign w:val="center"/>
          </w:tcPr>
          <w:p w14:paraId="4FF07891" w14:textId="77777777" w:rsidR="00726DA3" w:rsidRPr="005D2C50" w:rsidRDefault="00726DA3" w:rsidP="00726DA3">
            <w:pPr>
              <w:pStyle w:val="TAC"/>
              <w:rPr>
                <w:bCs/>
              </w:rPr>
            </w:pPr>
          </w:p>
        </w:tc>
        <w:tc>
          <w:tcPr>
            <w:tcW w:w="1353" w:type="dxa"/>
            <w:vMerge/>
            <w:vAlign w:val="center"/>
          </w:tcPr>
          <w:p w14:paraId="574E3894" w14:textId="77777777" w:rsidR="00726DA3" w:rsidRPr="005D2C50" w:rsidRDefault="00726DA3" w:rsidP="00726DA3">
            <w:pPr>
              <w:pStyle w:val="TAC"/>
              <w:rPr>
                <w:bCs/>
              </w:rPr>
            </w:pPr>
          </w:p>
        </w:tc>
        <w:tc>
          <w:tcPr>
            <w:tcW w:w="1089" w:type="dxa"/>
            <w:vAlign w:val="center"/>
          </w:tcPr>
          <w:p w14:paraId="6EDD60CD" w14:textId="77777777" w:rsidR="00726DA3" w:rsidRPr="00140EFB" w:rsidRDefault="00726DA3" w:rsidP="00726DA3">
            <w:pPr>
              <w:pStyle w:val="TAC"/>
              <w:rPr>
                <w:bCs/>
              </w:rPr>
            </w:pPr>
            <w:r w:rsidRPr="00140EFB">
              <w:rPr>
                <w:bCs/>
              </w:rPr>
              <w:t>30</w:t>
            </w:r>
          </w:p>
        </w:tc>
        <w:tc>
          <w:tcPr>
            <w:tcW w:w="963" w:type="dxa"/>
          </w:tcPr>
          <w:p w14:paraId="0BEF8AD1" w14:textId="12441A8D" w:rsidR="00726DA3" w:rsidRPr="00140EFB" w:rsidRDefault="00726DA3" w:rsidP="00726DA3">
            <w:pPr>
              <w:pStyle w:val="TAC"/>
              <w:rPr>
                <w:bCs/>
              </w:rPr>
            </w:pPr>
            <w:ins w:id="58" w:author="Thorsten Hertel (KEYS)" w:date="2023-10-30T13:29:00Z">
              <w:r w:rsidRPr="00140EFB">
                <w:rPr>
                  <w:bCs/>
                </w:rPr>
                <w:t>30</w:t>
              </w:r>
            </w:ins>
          </w:p>
        </w:tc>
        <w:tc>
          <w:tcPr>
            <w:tcW w:w="993" w:type="dxa"/>
            <w:vAlign w:val="center"/>
          </w:tcPr>
          <w:p w14:paraId="3DD78CE9" w14:textId="3C6BBAF1" w:rsidR="00726DA3" w:rsidRPr="00140EFB" w:rsidRDefault="00726DA3" w:rsidP="00726DA3">
            <w:pPr>
              <w:pStyle w:val="TAC"/>
              <w:rPr>
                <w:bCs/>
              </w:rPr>
            </w:pPr>
            <w:r w:rsidRPr="00140EFB">
              <w:rPr>
                <w:bCs/>
              </w:rPr>
              <w:t>62</w:t>
            </w:r>
          </w:p>
        </w:tc>
        <w:tc>
          <w:tcPr>
            <w:tcW w:w="1207" w:type="dxa"/>
            <w:vAlign w:val="center"/>
          </w:tcPr>
          <w:p w14:paraId="1145AAFA" w14:textId="1973E7F3" w:rsidR="00726DA3" w:rsidRPr="00140EFB" w:rsidRDefault="00726DA3" w:rsidP="00726DA3">
            <w:pPr>
              <w:pStyle w:val="TAC"/>
              <w:rPr>
                <w:bCs/>
              </w:rPr>
            </w:pPr>
            <w:r w:rsidRPr="00140EFB">
              <w:rPr>
                <w:bCs/>
              </w:rPr>
              <w:t>0.</w:t>
            </w:r>
            <w:del w:id="59" w:author="Thorsten Hertel (KEYS)" w:date="2023-11-16T09:51:00Z">
              <w:r w:rsidRPr="00140EFB" w:rsidDel="009A6AD1">
                <w:rPr>
                  <w:bCs/>
                </w:rPr>
                <w:delText>11</w:delText>
              </w:r>
            </w:del>
            <w:ins w:id="60" w:author="Thorsten Hertel (KEYS)" w:date="2023-11-16T09:51:00Z">
              <w:r w:rsidR="009A6AD1" w:rsidRPr="00140EFB">
                <w:rPr>
                  <w:bCs/>
                </w:rPr>
                <w:t>21</w:t>
              </w:r>
            </w:ins>
          </w:p>
        </w:tc>
        <w:tc>
          <w:tcPr>
            <w:tcW w:w="1017" w:type="dxa"/>
            <w:vAlign w:val="center"/>
          </w:tcPr>
          <w:p w14:paraId="38BCF49D" w14:textId="77777777" w:rsidR="00726DA3" w:rsidRPr="00140EFB" w:rsidRDefault="00726DA3" w:rsidP="00726DA3">
            <w:pPr>
              <w:pStyle w:val="TAC"/>
              <w:rPr>
                <w:bCs/>
              </w:rPr>
            </w:pPr>
            <w:r w:rsidRPr="00140EFB">
              <w:rPr>
                <w:bCs/>
              </w:rPr>
              <w:t>0</w:t>
            </w:r>
          </w:p>
        </w:tc>
      </w:tr>
      <w:tr w:rsidR="00726DA3" w:rsidRPr="005D2C50" w14:paraId="1DE92B5B" w14:textId="77777777" w:rsidTr="007C423E">
        <w:trPr>
          <w:jc w:val="center"/>
        </w:trPr>
        <w:tc>
          <w:tcPr>
            <w:tcW w:w="1577" w:type="dxa"/>
            <w:vAlign w:val="center"/>
          </w:tcPr>
          <w:p w14:paraId="75DA1A68" w14:textId="77777777" w:rsidR="00726DA3" w:rsidRPr="005D2C50" w:rsidRDefault="00726DA3" w:rsidP="00726DA3">
            <w:pPr>
              <w:pStyle w:val="TAC"/>
            </w:pPr>
            <w:r w:rsidRPr="005D2C50">
              <w:t>TRP</w:t>
            </w:r>
          </w:p>
        </w:tc>
        <w:tc>
          <w:tcPr>
            <w:tcW w:w="1151" w:type="dxa"/>
            <w:vMerge/>
            <w:vAlign w:val="center"/>
          </w:tcPr>
          <w:p w14:paraId="4B33FF97" w14:textId="77777777" w:rsidR="00726DA3" w:rsidRPr="005D2C50" w:rsidRDefault="00726DA3" w:rsidP="00726DA3">
            <w:pPr>
              <w:pStyle w:val="TAC"/>
              <w:rPr>
                <w:bCs/>
              </w:rPr>
            </w:pPr>
          </w:p>
        </w:tc>
        <w:tc>
          <w:tcPr>
            <w:tcW w:w="1353" w:type="dxa"/>
            <w:vMerge w:val="restart"/>
            <w:vAlign w:val="center"/>
          </w:tcPr>
          <w:p w14:paraId="24E12EC8" w14:textId="77777777" w:rsidR="00726DA3" w:rsidRPr="005D2C50" w:rsidRDefault="00726DA3" w:rsidP="00726DA3">
            <w:pPr>
              <w:pStyle w:val="TAC"/>
              <w:rPr>
                <w:bCs/>
              </w:rPr>
            </w:pPr>
            <w:r w:rsidRPr="005D2C50">
              <w:rPr>
                <w:bCs/>
              </w:rPr>
              <w:t>Clenshaw-Curtis</w:t>
            </w:r>
          </w:p>
        </w:tc>
        <w:tc>
          <w:tcPr>
            <w:tcW w:w="1089" w:type="dxa"/>
            <w:vAlign w:val="center"/>
          </w:tcPr>
          <w:p w14:paraId="6DCC69D9" w14:textId="77777777" w:rsidR="00726DA3" w:rsidRPr="00140EFB" w:rsidRDefault="00726DA3" w:rsidP="00726DA3">
            <w:pPr>
              <w:pStyle w:val="TAC"/>
              <w:rPr>
                <w:bCs/>
              </w:rPr>
            </w:pPr>
            <w:r w:rsidRPr="00140EFB">
              <w:rPr>
                <w:bCs/>
              </w:rPr>
              <w:t>15</w:t>
            </w:r>
          </w:p>
        </w:tc>
        <w:tc>
          <w:tcPr>
            <w:tcW w:w="963" w:type="dxa"/>
          </w:tcPr>
          <w:p w14:paraId="7B9AB159" w14:textId="6DD31AF0" w:rsidR="00726DA3" w:rsidRPr="00140EFB" w:rsidRDefault="00726DA3" w:rsidP="00726DA3">
            <w:pPr>
              <w:pStyle w:val="TAC"/>
              <w:rPr>
                <w:bCs/>
              </w:rPr>
            </w:pPr>
            <w:ins w:id="61" w:author="Thorsten Hertel (KEYS)" w:date="2023-10-30T13:29:00Z">
              <w:r w:rsidRPr="00140EFB">
                <w:rPr>
                  <w:bCs/>
                </w:rPr>
                <w:t>15</w:t>
              </w:r>
            </w:ins>
          </w:p>
        </w:tc>
        <w:tc>
          <w:tcPr>
            <w:tcW w:w="993" w:type="dxa"/>
            <w:vAlign w:val="center"/>
          </w:tcPr>
          <w:p w14:paraId="560596B4" w14:textId="6146FE67" w:rsidR="00726DA3" w:rsidRPr="00140EFB" w:rsidRDefault="00726DA3" w:rsidP="00726DA3">
            <w:pPr>
              <w:pStyle w:val="TAC"/>
              <w:rPr>
                <w:bCs/>
              </w:rPr>
            </w:pPr>
            <w:r w:rsidRPr="00140EFB">
              <w:rPr>
                <w:bCs/>
              </w:rPr>
              <w:t>266</w:t>
            </w:r>
          </w:p>
        </w:tc>
        <w:tc>
          <w:tcPr>
            <w:tcW w:w="1207" w:type="dxa"/>
            <w:vAlign w:val="center"/>
          </w:tcPr>
          <w:p w14:paraId="2F734E62" w14:textId="77777777" w:rsidR="00726DA3" w:rsidRPr="00140EFB" w:rsidRDefault="00726DA3" w:rsidP="00726DA3">
            <w:pPr>
              <w:pStyle w:val="TAC"/>
              <w:rPr>
                <w:bCs/>
              </w:rPr>
            </w:pPr>
            <w:r w:rsidRPr="00140EFB">
              <w:rPr>
                <w:bCs/>
              </w:rPr>
              <w:t>0</w:t>
            </w:r>
          </w:p>
        </w:tc>
        <w:tc>
          <w:tcPr>
            <w:tcW w:w="1017" w:type="dxa"/>
            <w:vAlign w:val="center"/>
          </w:tcPr>
          <w:p w14:paraId="7592DB04" w14:textId="77777777" w:rsidR="00726DA3" w:rsidRPr="00140EFB" w:rsidRDefault="00726DA3" w:rsidP="00726DA3">
            <w:pPr>
              <w:pStyle w:val="TAC"/>
              <w:rPr>
                <w:bCs/>
              </w:rPr>
            </w:pPr>
            <w:r w:rsidRPr="00140EFB">
              <w:rPr>
                <w:bCs/>
              </w:rPr>
              <w:t>0</w:t>
            </w:r>
          </w:p>
        </w:tc>
      </w:tr>
      <w:tr w:rsidR="00726DA3" w:rsidRPr="005D2C50" w14:paraId="18C97D9E" w14:textId="77777777" w:rsidTr="007C423E">
        <w:trPr>
          <w:jc w:val="center"/>
        </w:trPr>
        <w:tc>
          <w:tcPr>
            <w:tcW w:w="1577" w:type="dxa"/>
            <w:vAlign w:val="center"/>
          </w:tcPr>
          <w:p w14:paraId="15310220" w14:textId="77777777" w:rsidR="00726DA3" w:rsidRPr="005D2C50" w:rsidRDefault="00726DA3" w:rsidP="00726DA3">
            <w:pPr>
              <w:pStyle w:val="TAC"/>
            </w:pPr>
            <w:r w:rsidRPr="005D2C50">
              <w:t xml:space="preserve">TRS </w:t>
            </w:r>
            <w:del w:id="62" w:author="Thorsten Hertel (KEYS)" w:date="2023-11-16T18:16:00Z">
              <w:r w:rsidRPr="005D2C50" w:rsidDel="008C6059">
                <w:delText>(Note 2)</w:delText>
              </w:r>
            </w:del>
          </w:p>
        </w:tc>
        <w:tc>
          <w:tcPr>
            <w:tcW w:w="1151" w:type="dxa"/>
            <w:vMerge/>
            <w:vAlign w:val="center"/>
          </w:tcPr>
          <w:p w14:paraId="142B44B8" w14:textId="77777777" w:rsidR="00726DA3" w:rsidRPr="005D2C50" w:rsidRDefault="00726DA3" w:rsidP="00726DA3">
            <w:pPr>
              <w:pStyle w:val="TAC"/>
              <w:rPr>
                <w:bCs/>
              </w:rPr>
            </w:pPr>
          </w:p>
        </w:tc>
        <w:tc>
          <w:tcPr>
            <w:tcW w:w="1353" w:type="dxa"/>
            <w:vMerge/>
            <w:vAlign w:val="center"/>
          </w:tcPr>
          <w:p w14:paraId="5AF7F812" w14:textId="77777777" w:rsidR="00726DA3" w:rsidRPr="005D2C50" w:rsidRDefault="00726DA3" w:rsidP="00726DA3">
            <w:pPr>
              <w:pStyle w:val="TAC"/>
              <w:rPr>
                <w:bCs/>
              </w:rPr>
            </w:pPr>
          </w:p>
        </w:tc>
        <w:tc>
          <w:tcPr>
            <w:tcW w:w="1089" w:type="dxa"/>
            <w:vAlign w:val="center"/>
          </w:tcPr>
          <w:p w14:paraId="75F4B156" w14:textId="77777777" w:rsidR="00726DA3" w:rsidRPr="00140EFB" w:rsidRDefault="00726DA3" w:rsidP="00726DA3">
            <w:pPr>
              <w:pStyle w:val="TAC"/>
              <w:rPr>
                <w:bCs/>
              </w:rPr>
            </w:pPr>
            <w:r w:rsidRPr="00140EFB">
              <w:rPr>
                <w:bCs/>
              </w:rPr>
              <w:t>30</w:t>
            </w:r>
          </w:p>
        </w:tc>
        <w:tc>
          <w:tcPr>
            <w:tcW w:w="963" w:type="dxa"/>
          </w:tcPr>
          <w:p w14:paraId="288EE43D" w14:textId="59D9E8C8" w:rsidR="00726DA3" w:rsidRPr="00140EFB" w:rsidRDefault="00726DA3" w:rsidP="00726DA3">
            <w:pPr>
              <w:pStyle w:val="TAC"/>
              <w:rPr>
                <w:bCs/>
              </w:rPr>
            </w:pPr>
            <w:ins w:id="63" w:author="Thorsten Hertel (KEYS)" w:date="2023-10-30T13:29:00Z">
              <w:r w:rsidRPr="00140EFB">
                <w:rPr>
                  <w:bCs/>
                </w:rPr>
                <w:t>30</w:t>
              </w:r>
            </w:ins>
          </w:p>
        </w:tc>
        <w:tc>
          <w:tcPr>
            <w:tcW w:w="993" w:type="dxa"/>
            <w:vAlign w:val="center"/>
          </w:tcPr>
          <w:p w14:paraId="47443889" w14:textId="08290419" w:rsidR="00726DA3" w:rsidRPr="00140EFB" w:rsidRDefault="00726DA3" w:rsidP="00726DA3">
            <w:pPr>
              <w:pStyle w:val="TAC"/>
              <w:rPr>
                <w:bCs/>
              </w:rPr>
            </w:pPr>
            <w:r w:rsidRPr="00140EFB">
              <w:rPr>
                <w:bCs/>
              </w:rPr>
              <w:t>62</w:t>
            </w:r>
          </w:p>
        </w:tc>
        <w:tc>
          <w:tcPr>
            <w:tcW w:w="1207" w:type="dxa"/>
            <w:vAlign w:val="center"/>
          </w:tcPr>
          <w:p w14:paraId="1F39C932" w14:textId="0E1742FA" w:rsidR="00726DA3" w:rsidRPr="00140EFB" w:rsidRDefault="00726DA3" w:rsidP="00726DA3">
            <w:pPr>
              <w:pStyle w:val="TAC"/>
              <w:rPr>
                <w:bCs/>
              </w:rPr>
            </w:pPr>
            <w:r w:rsidRPr="00140EFB">
              <w:rPr>
                <w:bCs/>
              </w:rPr>
              <w:t>0.</w:t>
            </w:r>
            <w:del w:id="64" w:author="Thorsten Hertel (KEYS)" w:date="2023-11-16T09:52:00Z">
              <w:r w:rsidRPr="00140EFB" w:rsidDel="008B3E8F">
                <w:rPr>
                  <w:bCs/>
                </w:rPr>
                <w:delText>11</w:delText>
              </w:r>
            </w:del>
            <w:ins w:id="65" w:author="Thorsten Hertel (KEYS)" w:date="2023-11-16T09:52:00Z">
              <w:r w:rsidR="008B3E8F" w:rsidRPr="00140EFB">
                <w:rPr>
                  <w:bCs/>
                </w:rPr>
                <w:t>18</w:t>
              </w:r>
            </w:ins>
          </w:p>
        </w:tc>
        <w:tc>
          <w:tcPr>
            <w:tcW w:w="1017" w:type="dxa"/>
            <w:vAlign w:val="center"/>
          </w:tcPr>
          <w:p w14:paraId="06E84C73" w14:textId="77777777" w:rsidR="00726DA3" w:rsidRPr="00140EFB" w:rsidRDefault="00726DA3" w:rsidP="00726DA3">
            <w:pPr>
              <w:pStyle w:val="TAC"/>
              <w:rPr>
                <w:bCs/>
              </w:rPr>
            </w:pPr>
            <w:r w:rsidRPr="00140EFB">
              <w:rPr>
                <w:bCs/>
              </w:rPr>
              <w:t>0</w:t>
            </w:r>
          </w:p>
        </w:tc>
      </w:tr>
      <w:tr w:rsidR="008E0FA4" w:rsidRPr="005D2C50" w14:paraId="02FC9FBB" w14:textId="77777777" w:rsidTr="007C423E">
        <w:trPr>
          <w:jc w:val="center"/>
        </w:trPr>
        <w:tc>
          <w:tcPr>
            <w:tcW w:w="1577" w:type="dxa"/>
            <w:vAlign w:val="center"/>
          </w:tcPr>
          <w:p w14:paraId="73E303D8" w14:textId="539665DD" w:rsidR="008E0FA4" w:rsidRPr="005D2C50" w:rsidRDefault="008E0FA4" w:rsidP="008E0FA4">
            <w:pPr>
              <w:pStyle w:val="TAC"/>
            </w:pPr>
            <w:r>
              <w:t>TRP</w:t>
            </w:r>
            <w:ins w:id="66" w:author="Thorsten Hertel (KEYS)" w:date="2023-11-16T15:11:00Z">
              <w:r w:rsidR="004154EA">
                <w:t xml:space="preserve"> </w:t>
              </w:r>
              <w:r w:rsidR="004154EA" w:rsidRPr="005D2C50">
                <w:t>(Note 2)</w:t>
              </w:r>
            </w:ins>
          </w:p>
        </w:tc>
        <w:tc>
          <w:tcPr>
            <w:tcW w:w="1151" w:type="dxa"/>
            <w:vMerge/>
            <w:vAlign w:val="center"/>
          </w:tcPr>
          <w:p w14:paraId="67175D8B" w14:textId="77777777" w:rsidR="008E0FA4" w:rsidRPr="005D2C50" w:rsidRDefault="008E0FA4" w:rsidP="008E0FA4">
            <w:pPr>
              <w:pStyle w:val="TAC"/>
              <w:rPr>
                <w:bCs/>
              </w:rPr>
            </w:pPr>
          </w:p>
        </w:tc>
        <w:tc>
          <w:tcPr>
            <w:tcW w:w="1353" w:type="dxa"/>
            <w:vMerge/>
            <w:vAlign w:val="center"/>
          </w:tcPr>
          <w:p w14:paraId="066C82E1" w14:textId="77777777" w:rsidR="008E0FA4" w:rsidRPr="005D2C50" w:rsidRDefault="008E0FA4" w:rsidP="008E0FA4">
            <w:pPr>
              <w:pStyle w:val="TAC"/>
              <w:rPr>
                <w:bCs/>
              </w:rPr>
            </w:pPr>
          </w:p>
        </w:tc>
        <w:tc>
          <w:tcPr>
            <w:tcW w:w="1089" w:type="dxa"/>
            <w:vAlign w:val="center"/>
          </w:tcPr>
          <w:p w14:paraId="0BE59C00" w14:textId="5B8F5DEB" w:rsidR="008E0FA4" w:rsidRPr="00140EFB" w:rsidRDefault="008E0FA4" w:rsidP="008E0FA4">
            <w:pPr>
              <w:pStyle w:val="TAC"/>
              <w:rPr>
                <w:bCs/>
              </w:rPr>
            </w:pPr>
            <w:r w:rsidRPr="00140EFB">
              <w:rPr>
                <w:bCs/>
              </w:rPr>
              <w:t>30</w:t>
            </w:r>
          </w:p>
        </w:tc>
        <w:tc>
          <w:tcPr>
            <w:tcW w:w="963" w:type="dxa"/>
          </w:tcPr>
          <w:p w14:paraId="029E7090" w14:textId="2612E321" w:rsidR="008E0FA4" w:rsidRPr="00140EFB" w:rsidRDefault="008E0FA4" w:rsidP="008E0FA4">
            <w:pPr>
              <w:pStyle w:val="TAC"/>
              <w:rPr>
                <w:bCs/>
              </w:rPr>
            </w:pPr>
            <w:ins w:id="67" w:author="Thorsten Hertel (KEYS)" w:date="2023-10-30T13:29:00Z">
              <w:r w:rsidRPr="00140EFB">
                <w:rPr>
                  <w:bCs/>
                </w:rPr>
                <w:t>30</w:t>
              </w:r>
            </w:ins>
          </w:p>
        </w:tc>
        <w:tc>
          <w:tcPr>
            <w:tcW w:w="993" w:type="dxa"/>
            <w:vAlign w:val="center"/>
          </w:tcPr>
          <w:p w14:paraId="1350FF82" w14:textId="3DA02BE6" w:rsidR="008E0FA4" w:rsidRPr="00140EFB" w:rsidRDefault="008E0FA4" w:rsidP="008E0FA4">
            <w:pPr>
              <w:pStyle w:val="TAC"/>
              <w:rPr>
                <w:bCs/>
              </w:rPr>
            </w:pPr>
            <w:r w:rsidRPr="00140EFB">
              <w:rPr>
                <w:bCs/>
              </w:rPr>
              <w:t>62</w:t>
            </w:r>
          </w:p>
        </w:tc>
        <w:tc>
          <w:tcPr>
            <w:tcW w:w="1207" w:type="dxa"/>
            <w:vAlign w:val="center"/>
          </w:tcPr>
          <w:p w14:paraId="2566E4BD" w14:textId="0B3FCACC" w:rsidR="008E0FA4" w:rsidRPr="00140EFB" w:rsidRDefault="008E0FA4" w:rsidP="008E0FA4">
            <w:pPr>
              <w:pStyle w:val="TAC"/>
              <w:rPr>
                <w:bCs/>
              </w:rPr>
            </w:pPr>
            <w:r w:rsidRPr="00140EFB">
              <w:rPr>
                <w:bCs/>
              </w:rPr>
              <w:t>0.</w:t>
            </w:r>
            <w:del w:id="68" w:author="Thorsten Hertel (KEYS)" w:date="2023-11-16T14:18:00Z">
              <w:r w:rsidRPr="00140EFB" w:rsidDel="008E0FA4">
                <w:rPr>
                  <w:bCs/>
                </w:rPr>
                <w:delText>11</w:delText>
              </w:r>
            </w:del>
            <w:ins w:id="69" w:author="Thorsten Hertel (KEYS)" w:date="2023-11-16T14:18:00Z">
              <w:r w:rsidRPr="00140EFB">
                <w:rPr>
                  <w:bCs/>
                </w:rPr>
                <w:t>18</w:t>
              </w:r>
            </w:ins>
          </w:p>
        </w:tc>
        <w:tc>
          <w:tcPr>
            <w:tcW w:w="1017" w:type="dxa"/>
            <w:vAlign w:val="center"/>
          </w:tcPr>
          <w:p w14:paraId="7761EE37" w14:textId="3A00F6C9" w:rsidR="008E0FA4" w:rsidRPr="00140EFB" w:rsidRDefault="008E0FA4" w:rsidP="008E0FA4">
            <w:pPr>
              <w:pStyle w:val="TAC"/>
              <w:rPr>
                <w:bCs/>
              </w:rPr>
            </w:pPr>
            <w:r w:rsidRPr="00140EFB">
              <w:rPr>
                <w:bCs/>
              </w:rPr>
              <w:t>0</w:t>
            </w:r>
          </w:p>
        </w:tc>
      </w:tr>
      <w:tr w:rsidR="008E0FA4" w:rsidRPr="005D2C50" w14:paraId="766618EB" w14:textId="77777777" w:rsidTr="007C423E">
        <w:trPr>
          <w:jc w:val="center"/>
          <w:ins w:id="70" w:author="Thorsten Hertel (KEYS)" w:date="2023-10-30T13:29:00Z"/>
        </w:trPr>
        <w:tc>
          <w:tcPr>
            <w:tcW w:w="1577" w:type="dxa"/>
            <w:vAlign w:val="center"/>
          </w:tcPr>
          <w:p w14:paraId="02CA2F41" w14:textId="72866C70" w:rsidR="008E0FA4" w:rsidRDefault="008E0FA4" w:rsidP="008E0FA4">
            <w:pPr>
              <w:pStyle w:val="TAC"/>
              <w:rPr>
                <w:ins w:id="71" w:author="Thorsten Hertel (KEYS)" w:date="2023-10-30T13:29:00Z"/>
              </w:rPr>
            </w:pPr>
            <w:ins w:id="72" w:author="Thorsten Hertel (KEYS)" w:date="2023-10-30T13:30:00Z">
              <w:r>
                <w:t>TRS</w:t>
              </w:r>
            </w:ins>
            <w:ins w:id="73" w:author="Thorsten Hertel (KEYS)" w:date="2023-11-16T15:11:00Z">
              <w:r w:rsidR="004154EA">
                <w:t xml:space="preserve"> </w:t>
              </w:r>
              <w:r w:rsidR="004154EA" w:rsidRPr="005D2C50">
                <w:t>(Note 2)</w:t>
              </w:r>
            </w:ins>
          </w:p>
        </w:tc>
        <w:tc>
          <w:tcPr>
            <w:tcW w:w="1151" w:type="dxa"/>
            <w:vMerge/>
            <w:vAlign w:val="center"/>
          </w:tcPr>
          <w:p w14:paraId="218378C7" w14:textId="77777777" w:rsidR="008E0FA4" w:rsidRPr="005D2C50" w:rsidRDefault="008E0FA4" w:rsidP="008E0FA4">
            <w:pPr>
              <w:pStyle w:val="TAC"/>
              <w:rPr>
                <w:ins w:id="74" w:author="Thorsten Hertel (KEYS)" w:date="2023-10-30T13:29:00Z"/>
                <w:bCs/>
              </w:rPr>
            </w:pPr>
          </w:p>
        </w:tc>
        <w:tc>
          <w:tcPr>
            <w:tcW w:w="1353" w:type="dxa"/>
            <w:vMerge/>
            <w:vAlign w:val="center"/>
          </w:tcPr>
          <w:p w14:paraId="4BBD2B8F" w14:textId="77777777" w:rsidR="008E0FA4" w:rsidRPr="005D2C50" w:rsidRDefault="008E0FA4" w:rsidP="008E0FA4">
            <w:pPr>
              <w:pStyle w:val="TAC"/>
              <w:rPr>
                <w:ins w:id="75" w:author="Thorsten Hertel (KEYS)" w:date="2023-10-30T13:29:00Z"/>
                <w:bCs/>
              </w:rPr>
            </w:pPr>
          </w:p>
        </w:tc>
        <w:tc>
          <w:tcPr>
            <w:tcW w:w="1089" w:type="dxa"/>
            <w:vAlign w:val="center"/>
          </w:tcPr>
          <w:p w14:paraId="333CDF72" w14:textId="2C5A638B" w:rsidR="008E0FA4" w:rsidRPr="00140EFB" w:rsidRDefault="008E0FA4" w:rsidP="008E0FA4">
            <w:pPr>
              <w:pStyle w:val="TAC"/>
              <w:rPr>
                <w:ins w:id="76" w:author="Thorsten Hertel (KEYS)" w:date="2023-10-30T13:29:00Z"/>
                <w:bCs/>
              </w:rPr>
            </w:pPr>
            <w:ins w:id="77" w:author="Thorsten Hertel (KEYS)" w:date="2023-10-30T13:30:00Z">
              <w:r w:rsidRPr="00140EFB">
                <w:rPr>
                  <w:bCs/>
                </w:rPr>
                <w:t>30</w:t>
              </w:r>
            </w:ins>
          </w:p>
        </w:tc>
        <w:tc>
          <w:tcPr>
            <w:tcW w:w="963" w:type="dxa"/>
          </w:tcPr>
          <w:p w14:paraId="4154F1BB" w14:textId="6091BBAE" w:rsidR="008E0FA4" w:rsidRPr="00140EFB" w:rsidRDefault="008E0FA4" w:rsidP="008E0FA4">
            <w:pPr>
              <w:pStyle w:val="TAC"/>
              <w:rPr>
                <w:ins w:id="78" w:author="Thorsten Hertel (KEYS)" w:date="2023-10-30T13:29:00Z"/>
                <w:bCs/>
              </w:rPr>
            </w:pPr>
            <w:ins w:id="79" w:author="Thorsten Hertel (KEYS)" w:date="2023-10-30T13:30:00Z">
              <w:r w:rsidRPr="00140EFB">
                <w:rPr>
                  <w:bCs/>
                </w:rPr>
                <w:t>60</w:t>
              </w:r>
            </w:ins>
          </w:p>
        </w:tc>
        <w:tc>
          <w:tcPr>
            <w:tcW w:w="993" w:type="dxa"/>
            <w:vAlign w:val="center"/>
          </w:tcPr>
          <w:p w14:paraId="72CA5A30" w14:textId="4E431B55" w:rsidR="008E0FA4" w:rsidRPr="00140EFB" w:rsidRDefault="008E0FA4" w:rsidP="008E0FA4">
            <w:pPr>
              <w:pStyle w:val="TAC"/>
              <w:rPr>
                <w:ins w:id="80" w:author="Thorsten Hertel (KEYS)" w:date="2023-10-30T13:29:00Z"/>
                <w:bCs/>
              </w:rPr>
            </w:pPr>
            <w:ins w:id="81" w:author="Thorsten Hertel (KEYS)" w:date="2023-10-30T14:56:00Z">
              <w:r w:rsidRPr="00140EFB">
                <w:rPr>
                  <w:bCs/>
                </w:rPr>
                <w:t>32</w:t>
              </w:r>
            </w:ins>
          </w:p>
        </w:tc>
        <w:tc>
          <w:tcPr>
            <w:tcW w:w="1207" w:type="dxa"/>
            <w:vAlign w:val="center"/>
          </w:tcPr>
          <w:p w14:paraId="57F2D9AC" w14:textId="6E98E54E" w:rsidR="008E0FA4" w:rsidRPr="00140EFB" w:rsidRDefault="008E0FA4" w:rsidP="008E0FA4">
            <w:pPr>
              <w:pStyle w:val="TAC"/>
              <w:rPr>
                <w:ins w:id="82" w:author="Thorsten Hertel (KEYS)" w:date="2023-10-30T13:29:00Z"/>
                <w:bCs/>
              </w:rPr>
            </w:pPr>
            <w:ins w:id="83" w:author="Thorsten Hertel (KEYS)" w:date="2023-10-30T14:58:00Z">
              <w:r w:rsidRPr="00140EFB">
                <w:rPr>
                  <w:bCs/>
                </w:rPr>
                <w:t>0.2</w:t>
              </w:r>
            </w:ins>
            <w:ins w:id="84" w:author="Thorsten Hertel (KEYS)" w:date="2023-11-16T09:53:00Z">
              <w:r w:rsidRPr="00140EFB">
                <w:rPr>
                  <w:bCs/>
                </w:rPr>
                <w:t>5</w:t>
              </w:r>
            </w:ins>
          </w:p>
        </w:tc>
        <w:tc>
          <w:tcPr>
            <w:tcW w:w="1017" w:type="dxa"/>
            <w:vAlign w:val="center"/>
          </w:tcPr>
          <w:p w14:paraId="1A958D9A" w14:textId="332CA71B" w:rsidR="008E0FA4" w:rsidRPr="00140EFB" w:rsidRDefault="008E0FA4" w:rsidP="008E0FA4">
            <w:pPr>
              <w:pStyle w:val="TAC"/>
              <w:rPr>
                <w:ins w:id="85" w:author="Thorsten Hertel (KEYS)" w:date="2023-10-30T13:29:00Z"/>
                <w:bCs/>
              </w:rPr>
            </w:pPr>
            <w:ins w:id="86" w:author="Thorsten Hertel (KEYS)" w:date="2023-10-30T14:58:00Z">
              <w:r w:rsidRPr="00140EFB">
                <w:rPr>
                  <w:bCs/>
                </w:rPr>
                <w:t>0</w:t>
              </w:r>
            </w:ins>
          </w:p>
        </w:tc>
      </w:tr>
      <w:tr w:rsidR="008E0FA4" w:rsidRPr="005D2C50" w14:paraId="31240C7B" w14:textId="77777777" w:rsidTr="007C423E">
        <w:trPr>
          <w:jc w:val="center"/>
        </w:trPr>
        <w:tc>
          <w:tcPr>
            <w:tcW w:w="1577" w:type="dxa"/>
            <w:vAlign w:val="center"/>
          </w:tcPr>
          <w:p w14:paraId="5C3838F9" w14:textId="77777777" w:rsidR="008E0FA4" w:rsidRPr="005D2C50" w:rsidRDefault="008E0FA4" w:rsidP="008E0FA4">
            <w:pPr>
              <w:pStyle w:val="TAC"/>
            </w:pPr>
            <w:r w:rsidRPr="005D2C50">
              <w:t>TRS (Note 2, 3)</w:t>
            </w:r>
          </w:p>
        </w:tc>
        <w:tc>
          <w:tcPr>
            <w:tcW w:w="1151" w:type="dxa"/>
            <w:vMerge/>
            <w:vAlign w:val="center"/>
          </w:tcPr>
          <w:p w14:paraId="73EE878A" w14:textId="77777777" w:rsidR="008E0FA4" w:rsidRPr="005D2C50" w:rsidRDefault="008E0FA4" w:rsidP="008E0FA4">
            <w:pPr>
              <w:pStyle w:val="TAC"/>
              <w:rPr>
                <w:bCs/>
              </w:rPr>
            </w:pPr>
          </w:p>
        </w:tc>
        <w:tc>
          <w:tcPr>
            <w:tcW w:w="1353" w:type="dxa"/>
            <w:vMerge/>
            <w:vAlign w:val="center"/>
          </w:tcPr>
          <w:p w14:paraId="20D2A63B" w14:textId="77777777" w:rsidR="008E0FA4" w:rsidRPr="005D2C50" w:rsidRDefault="008E0FA4" w:rsidP="008E0FA4">
            <w:pPr>
              <w:pStyle w:val="TAC"/>
              <w:rPr>
                <w:bCs/>
              </w:rPr>
            </w:pPr>
          </w:p>
        </w:tc>
        <w:tc>
          <w:tcPr>
            <w:tcW w:w="1089" w:type="dxa"/>
            <w:vAlign w:val="center"/>
          </w:tcPr>
          <w:p w14:paraId="4C3FEAE4" w14:textId="77777777" w:rsidR="008E0FA4" w:rsidRPr="00140EFB" w:rsidRDefault="008E0FA4" w:rsidP="008E0FA4">
            <w:pPr>
              <w:pStyle w:val="TAC"/>
              <w:rPr>
                <w:bCs/>
              </w:rPr>
            </w:pPr>
            <w:r w:rsidRPr="00140EFB">
              <w:rPr>
                <w:bCs/>
              </w:rPr>
              <w:t>45</w:t>
            </w:r>
          </w:p>
        </w:tc>
        <w:tc>
          <w:tcPr>
            <w:tcW w:w="963" w:type="dxa"/>
          </w:tcPr>
          <w:p w14:paraId="76300283" w14:textId="7DE7E6F8" w:rsidR="008E0FA4" w:rsidRPr="00140EFB" w:rsidRDefault="008E0FA4" w:rsidP="008E0FA4">
            <w:pPr>
              <w:pStyle w:val="TAC"/>
              <w:rPr>
                <w:bCs/>
              </w:rPr>
            </w:pPr>
            <w:ins w:id="87" w:author="Thorsten Hertel (KEYS)" w:date="2023-10-30T13:29:00Z">
              <w:r w:rsidRPr="00140EFB">
                <w:rPr>
                  <w:bCs/>
                </w:rPr>
                <w:t>45</w:t>
              </w:r>
            </w:ins>
          </w:p>
        </w:tc>
        <w:tc>
          <w:tcPr>
            <w:tcW w:w="993" w:type="dxa"/>
            <w:vAlign w:val="center"/>
          </w:tcPr>
          <w:p w14:paraId="4B231547" w14:textId="5E6C2764" w:rsidR="008E0FA4" w:rsidRPr="00140EFB" w:rsidRDefault="008E0FA4" w:rsidP="008E0FA4">
            <w:pPr>
              <w:pStyle w:val="TAC"/>
              <w:rPr>
                <w:bCs/>
              </w:rPr>
            </w:pPr>
            <w:r w:rsidRPr="00140EFB">
              <w:rPr>
                <w:bCs/>
              </w:rPr>
              <w:t>27</w:t>
            </w:r>
          </w:p>
        </w:tc>
        <w:tc>
          <w:tcPr>
            <w:tcW w:w="1207" w:type="dxa"/>
            <w:vAlign w:val="center"/>
          </w:tcPr>
          <w:p w14:paraId="1BF42694" w14:textId="77777777" w:rsidR="008E0FA4" w:rsidRPr="00140EFB" w:rsidRDefault="008E0FA4" w:rsidP="008E0FA4">
            <w:pPr>
              <w:pStyle w:val="TAC"/>
              <w:rPr>
                <w:bCs/>
              </w:rPr>
            </w:pPr>
            <w:r w:rsidRPr="00140EFB">
              <w:rPr>
                <w:bCs/>
              </w:rPr>
              <w:t>0.23</w:t>
            </w:r>
          </w:p>
        </w:tc>
        <w:tc>
          <w:tcPr>
            <w:tcW w:w="1017" w:type="dxa"/>
            <w:vAlign w:val="center"/>
          </w:tcPr>
          <w:p w14:paraId="0078B0D2" w14:textId="77777777" w:rsidR="008E0FA4" w:rsidRPr="00140EFB" w:rsidRDefault="008E0FA4" w:rsidP="008E0FA4">
            <w:pPr>
              <w:pStyle w:val="TAC"/>
              <w:rPr>
                <w:bCs/>
              </w:rPr>
            </w:pPr>
            <w:r w:rsidRPr="00140EFB">
              <w:rPr>
                <w:bCs/>
              </w:rPr>
              <w:t>0.08</w:t>
            </w:r>
          </w:p>
        </w:tc>
      </w:tr>
      <w:tr w:rsidR="008E0FA4" w:rsidRPr="005D2C50" w14:paraId="3ABB254C" w14:textId="77777777" w:rsidTr="007C423E">
        <w:trPr>
          <w:jc w:val="center"/>
        </w:trPr>
        <w:tc>
          <w:tcPr>
            <w:tcW w:w="1577" w:type="dxa"/>
            <w:vAlign w:val="center"/>
          </w:tcPr>
          <w:p w14:paraId="4EFF9A42" w14:textId="77777777" w:rsidR="008E0FA4" w:rsidRPr="005D2C50" w:rsidRDefault="008E0FA4" w:rsidP="008E0FA4">
            <w:pPr>
              <w:pStyle w:val="TAC"/>
            </w:pPr>
            <w:r w:rsidRPr="005D2C50">
              <w:t>TRS (Note 2, 4)</w:t>
            </w:r>
          </w:p>
        </w:tc>
        <w:tc>
          <w:tcPr>
            <w:tcW w:w="1151" w:type="dxa"/>
            <w:vMerge/>
            <w:vAlign w:val="center"/>
          </w:tcPr>
          <w:p w14:paraId="3ECDB792" w14:textId="77777777" w:rsidR="008E0FA4" w:rsidRPr="005D2C50" w:rsidRDefault="008E0FA4" w:rsidP="008E0FA4">
            <w:pPr>
              <w:pStyle w:val="TAC"/>
              <w:rPr>
                <w:bCs/>
              </w:rPr>
            </w:pPr>
          </w:p>
        </w:tc>
        <w:tc>
          <w:tcPr>
            <w:tcW w:w="1353" w:type="dxa"/>
            <w:vMerge/>
            <w:vAlign w:val="center"/>
          </w:tcPr>
          <w:p w14:paraId="7508393F" w14:textId="77777777" w:rsidR="008E0FA4" w:rsidRPr="005D2C50" w:rsidRDefault="008E0FA4" w:rsidP="008E0FA4">
            <w:pPr>
              <w:pStyle w:val="TAC"/>
              <w:rPr>
                <w:bCs/>
              </w:rPr>
            </w:pPr>
          </w:p>
        </w:tc>
        <w:tc>
          <w:tcPr>
            <w:tcW w:w="1089" w:type="dxa"/>
            <w:vAlign w:val="center"/>
          </w:tcPr>
          <w:p w14:paraId="57892497" w14:textId="77777777" w:rsidR="008E0FA4" w:rsidRPr="005D2C50" w:rsidRDefault="008E0FA4" w:rsidP="008E0FA4">
            <w:pPr>
              <w:pStyle w:val="TAC"/>
              <w:rPr>
                <w:bCs/>
              </w:rPr>
            </w:pPr>
            <w:r w:rsidRPr="005D2C50">
              <w:rPr>
                <w:bCs/>
              </w:rPr>
              <w:t>45</w:t>
            </w:r>
          </w:p>
        </w:tc>
        <w:tc>
          <w:tcPr>
            <w:tcW w:w="963" w:type="dxa"/>
          </w:tcPr>
          <w:p w14:paraId="282CB472" w14:textId="051E8121" w:rsidR="008E0FA4" w:rsidRPr="005D2C50" w:rsidRDefault="008E0FA4" w:rsidP="008E0FA4">
            <w:pPr>
              <w:pStyle w:val="TAC"/>
              <w:rPr>
                <w:bCs/>
              </w:rPr>
            </w:pPr>
            <w:ins w:id="88" w:author="Thorsten Hertel (KEYS)" w:date="2023-10-30T13:29:00Z">
              <w:r>
                <w:rPr>
                  <w:bCs/>
                </w:rPr>
                <w:t>45</w:t>
              </w:r>
            </w:ins>
          </w:p>
        </w:tc>
        <w:tc>
          <w:tcPr>
            <w:tcW w:w="993" w:type="dxa"/>
            <w:vAlign w:val="center"/>
          </w:tcPr>
          <w:p w14:paraId="434D94B0" w14:textId="6BDAD01A" w:rsidR="008E0FA4" w:rsidRPr="005D2C50" w:rsidRDefault="008E0FA4" w:rsidP="008E0FA4">
            <w:pPr>
              <w:pStyle w:val="TAC"/>
              <w:rPr>
                <w:bCs/>
              </w:rPr>
            </w:pPr>
            <w:r w:rsidRPr="005D2C50">
              <w:rPr>
                <w:bCs/>
              </w:rPr>
              <w:t>25</w:t>
            </w:r>
          </w:p>
        </w:tc>
        <w:tc>
          <w:tcPr>
            <w:tcW w:w="1207" w:type="dxa"/>
            <w:vAlign w:val="center"/>
          </w:tcPr>
          <w:p w14:paraId="124E09FE" w14:textId="77777777" w:rsidR="008E0FA4" w:rsidRPr="005D2C50" w:rsidRDefault="008E0FA4" w:rsidP="008E0FA4">
            <w:pPr>
              <w:pStyle w:val="TAC"/>
              <w:rPr>
                <w:bCs/>
              </w:rPr>
            </w:pPr>
            <w:r w:rsidRPr="005D2C50">
              <w:rPr>
                <w:bCs/>
              </w:rPr>
              <w:t>0.25</w:t>
            </w:r>
          </w:p>
        </w:tc>
        <w:tc>
          <w:tcPr>
            <w:tcW w:w="1017" w:type="dxa"/>
            <w:vAlign w:val="center"/>
          </w:tcPr>
          <w:p w14:paraId="56E217E2" w14:textId="77777777" w:rsidR="008E0FA4" w:rsidRPr="005D2C50" w:rsidRDefault="008E0FA4" w:rsidP="008E0FA4">
            <w:pPr>
              <w:pStyle w:val="TAC"/>
              <w:rPr>
                <w:bCs/>
              </w:rPr>
            </w:pPr>
            <w:r w:rsidRPr="005D2C50">
              <w:rPr>
                <w:bCs/>
              </w:rPr>
              <w:t>0.08</w:t>
            </w:r>
          </w:p>
        </w:tc>
      </w:tr>
      <w:tr w:rsidR="008E0FA4" w:rsidRPr="005D2C50" w14:paraId="79246210" w14:textId="77777777" w:rsidTr="009712A6">
        <w:trPr>
          <w:jc w:val="center"/>
        </w:trPr>
        <w:tc>
          <w:tcPr>
            <w:tcW w:w="9350" w:type="dxa"/>
            <w:gridSpan w:val="8"/>
          </w:tcPr>
          <w:p w14:paraId="3892B98A" w14:textId="1BD6B38D" w:rsidR="008E0FA4" w:rsidRPr="005D2C50" w:rsidRDefault="008E0FA4" w:rsidP="008E0FA4">
            <w:pPr>
              <w:pStyle w:val="TAL"/>
            </w:pPr>
            <w:r w:rsidRPr="005D2C50">
              <w:t>Note 1: The exact number of grid points depends on how the back pole EIRP(</w:t>
            </w:r>
            <w:r w:rsidRPr="005D2C50">
              <w:rPr>
                <w:rFonts w:ascii="Symbol" w:hAnsi="Symbol"/>
              </w:rPr>
              <w:t></w:t>
            </w:r>
            <w:r w:rsidRPr="005D2C50">
              <w:t>=180°)/</w:t>
            </w:r>
            <w:proofErr w:type="gramStart"/>
            <w:r w:rsidRPr="005D2C50">
              <w:t>EIS(</w:t>
            </w:r>
            <w:proofErr w:type="gramEnd"/>
            <w:r w:rsidRPr="005D2C50">
              <w:rPr>
                <w:rFonts w:ascii="Symbol" w:hAnsi="Symbol"/>
              </w:rPr>
              <w:t></w:t>
            </w:r>
            <w:r w:rsidRPr="005D2C50">
              <w:t>=180°) is approximated due to obstruction and/or blocking</w:t>
            </w:r>
          </w:p>
          <w:p w14:paraId="6FE4B04E" w14:textId="77777777" w:rsidR="008E0FA4" w:rsidRPr="005D2C50" w:rsidRDefault="008E0FA4" w:rsidP="008E0FA4">
            <w:pPr>
              <w:pStyle w:val="TAL"/>
            </w:pPr>
            <w:r w:rsidRPr="005D2C50">
              <w:rPr>
                <w:rFonts w:cs="Arial"/>
                <w:bCs/>
                <w:szCs w:val="21"/>
              </w:rPr>
              <w:t>Note 2: The overall MU shall not be larger than the maximum MU limits if the coarsest measurement grid is adopted.</w:t>
            </w:r>
          </w:p>
          <w:p w14:paraId="334CA3FC" w14:textId="77777777" w:rsidR="008E0FA4" w:rsidRPr="005D2C50" w:rsidRDefault="008E0FA4" w:rsidP="008E0FA4">
            <w:pPr>
              <w:pStyle w:val="TAL"/>
              <w:rPr>
                <w:rFonts w:cs="Arial"/>
                <w:bCs/>
                <w:szCs w:val="21"/>
              </w:rPr>
            </w:pPr>
            <w:r w:rsidRPr="005D2C50">
              <w:rPr>
                <w:rFonts w:cs="Arial"/>
                <w:bCs/>
                <w:szCs w:val="21"/>
              </w:rPr>
              <w:t>Note 3: The EIS value at 180</w:t>
            </w:r>
            <w:r w:rsidRPr="005D2C50">
              <w:rPr>
                <w:bCs/>
                <w:szCs w:val="21"/>
              </w:rPr>
              <w:t>°</w:t>
            </w:r>
            <w:r w:rsidRPr="005D2C50">
              <w:rPr>
                <w:rFonts w:cs="Arial"/>
                <w:bCs/>
                <w:szCs w:val="21"/>
              </w:rPr>
              <w:t xml:space="preserve"> is determined from two 165º measurements.</w:t>
            </w:r>
          </w:p>
          <w:p w14:paraId="1E3BD9EF" w14:textId="77777777" w:rsidR="008E0FA4" w:rsidRPr="005D2C50" w:rsidRDefault="008E0FA4" w:rsidP="008E0FA4">
            <w:pPr>
              <w:pStyle w:val="TAL"/>
              <w:rPr>
                <w:bCs/>
              </w:rPr>
            </w:pPr>
            <w:r w:rsidRPr="005D2C50">
              <w:rPr>
                <w:rFonts w:cs="Arial"/>
                <w:bCs/>
                <w:szCs w:val="21"/>
              </w:rPr>
              <w:t>Note 4: The EIS value at 180</w:t>
            </w:r>
            <w:r w:rsidRPr="005D2C50">
              <w:rPr>
                <w:bCs/>
                <w:szCs w:val="21"/>
              </w:rPr>
              <w:t>°</w:t>
            </w:r>
            <w:r w:rsidRPr="005D2C50">
              <w:rPr>
                <w:rFonts w:cs="Arial"/>
                <w:bCs/>
                <w:szCs w:val="21"/>
              </w:rPr>
              <w:t xml:space="preserve"> is averaged from previous cut.</w:t>
            </w:r>
          </w:p>
        </w:tc>
      </w:tr>
    </w:tbl>
    <w:p w14:paraId="03D30184" w14:textId="77777777" w:rsidR="00B515FF" w:rsidRPr="005D2C50" w:rsidRDefault="00B515FF" w:rsidP="00B515FF">
      <w:r w:rsidRPr="005D2C50">
        <w:t xml:space="preserve">The mean error in Table A.4.2.12-1 shall be considered a systematic uncertainty that cannot be corrected and thus shall be included in the uncertainty budget table as a systematic uncertainty added to the combined expanded uncertainty. </w:t>
      </w:r>
    </w:p>
    <w:p w14:paraId="50EDE89D" w14:textId="68A10B9F" w:rsidR="00B515FF" w:rsidRPr="00666227" w:rsidRDefault="0073005A" w:rsidP="00B515FF">
      <w:pPr>
        <w:rPr>
          <w:u w:val="words"/>
        </w:rPr>
      </w:pPr>
      <w:ins w:id="89" w:author="Thorsten Hertel (KEYS)" w:date="2023-11-16T09:42:00Z">
        <w:r w:rsidRPr="00140EFB">
          <w:t xml:space="preserve">The legacy </w:t>
        </w:r>
      </w:ins>
      <w:ins w:id="90" w:author="Thorsten Hertel (KEYS)" w:date="2023-11-16T09:46:00Z">
        <w:r w:rsidR="00406133" w:rsidRPr="00140EFB">
          <w:t xml:space="preserve">grid </w:t>
        </w:r>
      </w:ins>
      <w:ins w:id="91" w:author="Thorsten Hertel (KEYS)" w:date="2023-11-16T09:42:00Z">
        <w:r w:rsidRPr="00140EFB">
          <w:t xml:space="preserve">with </w:t>
        </w:r>
        <w:r w:rsidRPr="00140EFB">
          <w:rPr>
            <w:rFonts w:ascii="Symbol" w:hAnsi="Symbol"/>
          </w:rPr>
          <w:t>Dq</w:t>
        </w:r>
        <w:r w:rsidRPr="00140EFB">
          <w:t>=</w:t>
        </w:r>
        <w:r w:rsidRPr="00140EFB">
          <w:rPr>
            <w:rFonts w:ascii="Symbol" w:hAnsi="Symbol"/>
          </w:rPr>
          <w:t>Df</w:t>
        </w:r>
        <w:r w:rsidRPr="00140EFB">
          <w:t>=15°</w:t>
        </w:r>
      </w:ins>
      <w:ins w:id="92" w:author="Thorsten Hertel (KEYS)" w:date="2023-11-16T09:45:00Z">
        <w:r w:rsidR="00513AA9" w:rsidRPr="00140EFB">
          <w:t xml:space="preserve"> for TRP </w:t>
        </w:r>
      </w:ins>
      <w:ins w:id="93" w:author="Thorsten Hertel (KEYS)" w:date="2023-11-16T09:42:00Z">
        <w:r w:rsidRPr="00140EFB">
          <w:t xml:space="preserve">and </w:t>
        </w:r>
        <w:r w:rsidR="000F3899" w:rsidRPr="00140EFB">
          <w:rPr>
            <w:rFonts w:ascii="Symbol" w:hAnsi="Symbol"/>
          </w:rPr>
          <w:t>Dq</w:t>
        </w:r>
        <w:r w:rsidR="000F3899" w:rsidRPr="00140EFB">
          <w:t>=</w:t>
        </w:r>
        <w:r w:rsidR="000F3899" w:rsidRPr="00140EFB">
          <w:rPr>
            <w:rFonts w:ascii="Symbol" w:hAnsi="Symbol"/>
          </w:rPr>
          <w:t>Df</w:t>
        </w:r>
        <w:r w:rsidR="000F3899" w:rsidRPr="00140EFB">
          <w:t xml:space="preserve">=30° for </w:t>
        </w:r>
        <w:r w:rsidRPr="00140EFB">
          <w:t xml:space="preserve">TRS </w:t>
        </w:r>
      </w:ins>
      <w:ins w:id="94" w:author="Thorsten Hertel (KEYS)" w:date="2023-11-16T17:46:00Z">
        <w:r w:rsidR="0099268E" w:rsidRPr="00140EFB">
          <w:t>should</w:t>
        </w:r>
      </w:ins>
      <w:ins w:id="95" w:author="Thorsten Hertel (KEYS)" w:date="2023-11-16T09:43:00Z">
        <w:r w:rsidR="000F3899" w:rsidRPr="00140EFB">
          <w:t xml:space="preserve"> be considered </w:t>
        </w:r>
      </w:ins>
      <w:ins w:id="96" w:author="Thorsten Hertel (KEYS)" w:date="2023-11-16T09:44:00Z">
        <w:r w:rsidR="00C534D1" w:rsidRPr="00140EFB">
          <w:t xml:space="preserve">the default measurement </w:t>
        </w:r>
      </w:ins>
      <w:ins w:id="97" w:author="Thorsten Hertel (KEYS)" w:date="2023-11-16T09:42:00Z">
        <w:r w:rsidRPr="00140EFB">
          <w:t xml:space="preserve">grid </w:t>
        </w:r>
      </w:ins>
      <w:ins w:id="98" w:author="Thorsten Hertel (KEYS)" w:date="2023-11-16T09:45:00Z">
        <w:r w:rsidR="00671B70" w:rsidRPr="00140EFB">
          <w:t xml:space="preserve">and </w:t>
        </w:r>
      </w:ins>
      <w:ins w:id="99" w:author="Thorsten Hertel (KEYS)" w:date="2023-11-16T09:42:00Z">
        <w:r w:rsidRPr="00140EFB">
          <w:t>is recommended for certification testing</w:t>
        </w:r>
      </w:ins>
      <w:ins w:id="100" w:author="Thorsten Hertel (KEYS)" w:date="2023-11-16T17:46:00Z">
        <w:r w:rsidR="0099268E" w:rsidRPr="00140EFB">
          <w:t xml:space="preserve">. </w:t>
        </w:r>
      </w:ins>
      <w:del w:id="101" w:author="Thorsten Hertel (KEYS)" w:date="2023-11-16T09:46:00Z">
        <w:r w:rsidR="00B515FF" w:rsidRPr="00140EFB" w:rsidDel="00A062B6">
          <w:delText>A</w:delText>
        </w:r>
      </w:del>
      <w:del w:id="102" w:author="Thorsten Hertel (KEYS)" w:date="2023-11-16T17:46:00Z">
        <w:r w:rsidR="00B515FF" w:rsidRPr="00140EFB" w:rsidDel="0099268E">
          <w:delText xml:space="preserve">ny of the measurement grids in Table A.4.2.12-1 </w:delText>
        </w:r>
      </w:del>
      <w:del w:id="103" w:author="Thorsten Hertel (KEYS)" w:date="2023-11-16T09:46:00Z">
        <w:r w:rsidR="00B515FF" w:rsidRPr="00140EFB" w:rsidDel="00A062B6">
          <w:delText>could be used for testing</w:delText>
        </w:r>
      </w:del>
      <w:del w:id="104" w:author="Thorsten Hertel (KEYS)" w:date="2023-11-16T17:46:00Z">
        <w:r w:rsidR="00B515FF" w:rsidRPr="00140EFB" w:rsidDel="0099268E">
          <w:delText>.</w:delText>
        </w:r>
        <w:r w:rsidR="00B515FF" w:rsidRPr="005D2C50" w:rsidDel="0099268E">
          <w:delText xml:space="preserve"> </w:delText>
        </w:r>
      </w:del>
    </w:p>
    <w:p w14:paraId="7472A9CE" w14:textId="6DE926F7" w:rsidR="00CC5FE7" w:rsidRPr="00CC5FE7" w:rsidRDefault="00CC5FE7" w:rsidP="00CC5FE7">
      <w:pPr>
        <w:rPr>
          <w:rFonts w:ascii="Arial" w:hAnsi="Arial" w:cs="Arial"/>
          <w:color w:val="FF0000"/>
          <w:sz w:val="32"/>
        </w:rPr>
      </w:pPr>
      <w:bookmarkStart w:id="105" w:name="_Toc516760294"/>
      <w:bookmarkStart w:id="106" w:name="_Toc68601424"/>
      <w:bookmarkStart w:id="107" w:name="_Toc97741401"/>
      <w:bookmarkStart w:id="108" w:name="_Toc106114482"/>
      <w:bookmarkStart w:id="109" w:name="_Toc114134442"/>
      <w:bookmarkStart w:id="110" w:name="_Toc130574003"/>
      <w:r w:rsidRPr="00CC5FE7">
        <w:rPr>
          <w:rFonts w:ascii="Arial" w:hAnsi="Arial" w:cs="Arial"/>
          <w:color w:val="FF0000"/>
          <w:sz w:val="32"/>
        </w:rPr>
        <w:t>&lt;&lt;&lt; Skip Unchanged Sections &gt;&gt;&gt;</w:t>
      </w:r>
    </w:p>
    <w:p w14:paraId="2488B78F" w14:textId="77777777" w:rsidR="00CC5FE7" w:rsidRPr="005164B9" w:rsidRDefault="00CC5FE7" w:rsidP="00CC5FE7">
      <w:pPr>
        <w:pStyle w:val="Heading4"/>
        <w:overflowPunct/>
        <w:autoSpaceDE/>
        <w:autoSpaceDN/>
        <w:adjustRightInd/>
        <w:rPr>
          <w:rFonts w:eastAsiaTheme="minorEastAsia"/>
        </w:rPr>
      </w:pPr>
      <w:bookmarkStart w:id="111" w:name="_Toc130574007"/>
      <w:r>
        <w:rPr>
          <w:rFonts w:eastAsiaTheme="minorEastAsia"/>
        </w:rPr>
        <w:t>A.4</w:t>
      </w:r>
      <w:r w:rsidRPr="005164B9">
        <w:rPr>
          <w:rFonts w:eastAsiaTheme="minorEastAsia"/>
        </w:rPr>
        <w:t>.3.1</w:t>
      </w:r>
      <w:r w:rsidRPr="005164B9">
        <w:rPr>
          <w:rFonts w:eastAsiaTheme="minorEastAsia"/>
        </w:rPr>
        <w:tab/>
        <w:t>Anechoic Chamber Method</w:t>
      </w:r>
      <w:bookmarkEnd w:id="111"/>
    </w:p>
    <w:p w14:paraId="2BF6BD18" w14:textId="77777777" w:rsidR="00CC5FE7" w:rsidRDefault="00CC5FE7" w:rsidP="00CC5FE7">
      <w:r w:rsidRPr="001D7032">
        <w:t>The uncertainty contributions related to TRP</w:t>
      </w:r>
      <w:r>
        <w:t xml:space="preserve"> for the Anechoic Chamber method</w:t>
      </w:r>
      <w:r w:rsidRPr="001D7032">
        <w:t xml:space="preserve"> are listed in Table </w:t>
      </w:r>
      <w:r>
        <w:t>A.4.3.1</w:t>
      </w:r>
      <w:r w:rsidRPr="001D7032">
        <w:t xml:space="preserve">-1. </w:t>
      </w:r>
      <w:r>
        <w:t>E</w:t>
      </w:r>
      <w:r w:rsidRPr="001D7032">
        <w:t xml:space="preserve">xample uncertainty budget is presented in Table </w:t>
      </w:r>
      <w:r>
        <w:t>A.4.3.1</w:t>
      </w:r>
      <w:r w:rsidRPr="001D7032">
        <w:t>-2.</w:t>
      </w:r>
    </w:p>
    <w:p w14:paraId="33C11AE2" w14:textId="77777777" w:rsidR="00CC5FE7" w:rsidRPr="005D2C50" w:rsidRDefault="00CC5FE7" w:rsidP="00CC5FE7">
      <w:pPr>
        <w:pStyle w:val="TH"/>
        <w:rPr>
          <w:lang w:eastAsia="zh-CN"/>
        </w:rPr>
      </w:pPr>
      <w:r w:rsidRPr="005D2C50">
        <w:rPr>
          <w:lang w:eastAsia="zh-CN"/>
        </w:rPr>
        <w:lastRenderedPageBreak/>
        <w:t>Table A.4.3.1-1: Uncertainty contributions in TRP measurement for anechoic chamber method</w:t>
      </w:r>
    </w:p>
    <w:tbl>
      <w:tblPr>
        <w:tblW w:w="5000" w:type="pct"/>
        <w:jc w:val="center"/>
        <w:tblLook w:val="04A0" w:firstRow="1" w:lastRow="0" w:firstColumn="1" w:lastColumn="0" w:noHBand="0" w:noVBand="1"/>
      </w:tblPr>
      <w:tblGrid>
        <w:gridCol w:w="1060"/>
        <w:gridCol w:w="6465"/>
        <w:gridCol w:w="1815"/>
      </w:tblGrid>
      <w:tr w:rsidR="00CC5FE7" w:rsidRPr="005D2C50" w14:paraId="78CAC51F" w14:textId="77777777" w:rsidTr="00604D8F">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312FCA" w14:textId="77777777" w:rsidR="00CC5FE7" w:rsidRPr="005D2C50" w:rsidRDefault="00CC5FE7" w:rsidP="00604D8F">
            <w:pPr>
              <w:pStyle w:val="TAC"/>
              <w:rPr>
                <w:b/>
                <w:lang w:val="en-US"/>
              </w:rPr>
            </w:pPr>
            <w:r w:rsidRPr="005D2C50">
              <w:rPr>
                <w:b/>
                <w:lang w:val="en-US"/>
              </w:rPr>
              <w:t>UID</w:t>
            </w:r>
          </w:p>
        </w:tc>
        <w:tc>
          <w:tcPr>
            <w:tcW w:w="6465" w:type="dxa"/>
            <w:tcBorders>
              <w:top w:val="single" w:sz="8" w:space="0" w:color="auto"/>
              <w:left w:val="nil"/>
              <w:bottom w:val="nil"/>
              <w:right w:val="single" w:sz="8" w:space="0" w:color="auto"/>
            </w:tcBorders>
            <w:shd w:val="clear" w:color="auto" w:fill="auto"/>
            <w:vAlign w:val="center"/>
            <w:hideMark/>
          </w:tcPr>
          <w:p w14:paraId="04030A24" w14:textId="77777777" w:rsidR="00CC5FE7" w:rsidRPr="005D2C50" w:rsidRDefault="00CC5FE7" w:rsidP="00604D8F">
            <w:pPr>
              <w:pStyle w:val="TAC"/>
              <w:rPr>
                <w:b/>
                <w:lang w:val="en-US"/>
              </w:rPr>
            </w:pPr>
            <w:r w:rsidRPr="005D2C50">
              <w:rPr>
                <w:b/>
                <w:lang w:val="en-US"/>
              </w:rPr>
              <w:t>Description of uncertainty contribution</w:t>
            </w:r>
          </w:p>
        </w:tc>
        <w:tc>
          <w:tcPr>
            <w:tcW w:w="1815" w:type="dxa"/>
            <w:tcBorders>
              <w:top w:val="single" w:sz="8" w:space="0" w:color="auto"/>
              <w:left w:val="nil"/>
              <w:bottom w:val="nil"/>
              <w:right w:val="single" w:sz="8" w:space="0" w:color="auto"/>
            </w:tcBorders>
            <w:shd w:val="clear" w:color="auto" w:fill="auto"/>
            <w:vAlign w:val="center"/>
            <w:hideMark/>
          </w:tcPr>
          <w:p w14:paraId="03A8AB92" w14:textId="77777777" w:rsidR="00CC5FE7" w:rsidRPr="005D2C50" w:rsidRDefault="00CC5FE7" w:rsidP="00604D8F">
            <w:pPr>
              <w:pStyle w:val="TAC"/>
              <w:rPr>
                <w:b/>
                <w:lang w:val="en-US"/>
              </w:rPr>
            </w:pPr>
            <w:r w:rsidRPr="005D2C50">
              <w:rPr>
                <w:b/>
                <w:lang w:val="en-US"/>
              </w:rPr>
              <w:t>Details in clause</w:t>
            </w:r>
          </w:p>
        </w:tc>
      </w:tr>
      <w:tr w:rsidR="00CC5FE7" w:rsidRPr="005D2C50" w14:paraId="11A327E6" w14:textId="77777777" w:rsidTr="00604D8F">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5F9223C" w14:textId="77777777" w:rsidR="00CC5FE7" w:rsidRPr="005D2C50" w:rsidRDefault="00CC5FE7" w:rsidP="00604D8F">
            <w:pPr>
              <w:pStyle w:val="TAC"/>
              <w:rPr>
                <w:b/>
                <w:lang w:val="en-US"/>
              </w:rPr>
            </w:pPr>
            <w:r w:rsidRPr="005D2C50">
              <w:rPr>
                <w:b/>
                <w:lang w:val="en-US"/>
              </w:rPr>
              <w:t>Stage 2: DUT measurement (Figure A.3.1-1</w:t>
            </w:r>
            <w:r w:rsidRPr="005D2C50">
              <w:rPr>
                <w:b/>
                <w:lang w:val="en-US" w:eastAsia="zh-CN"/>
              </w:rPr>
              <w:t>, Figure A.3.1-2</w:t>
            </w:r>
            <w:r w:rsidRPr="005D2C50">
              <w:rPr>
                <w:b/>
                <w:lang w:val="en-US"/>
              </w:rPr>
              <w:t>)</w:t>
            </w:r>
          </w:p>
        </w:tc>
      </w:tr>
      <w:tr w:rsidR="00CC5FE7" w:rsidRPr="005D2C50" w14:paraId="1FBB0BCE"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B3E5CB3" w14:textId="77777777" w:rsidR="00CC5FE7" w:rsidRPr="005D2C50" w:rsidRDefault="00CC5FE7" w:rsidP="00604D8F">
            <w:pPr>
              <w:pStyle w:val="TAC"/>
              <w:rPr>
                <w:lang w:val="en-US"/>
              </w:rPr>
            </w:pPr>
            <w:r w:rsidRPr="005D2C50">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62771711"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Mismatch of receiver chain </w:t>
            </w:r>
          </w:p>
        </w:tc>
        <w:tc>
          <w:tcPr>
            <w:tcW w:w="1815" w:type="dxa"/>
            <w:tcBorders>
              <w:top w:val="nil"/>
              <w:left w:val="nil"/>
              <w:bottom w:val="single" w:sz="8" w:space="0" w:color="000000"/>
              <w:right w:val="single" w:sz="8" w:space="0" w:color="000000"/>
            </w:tcBorders>
            <w:shd w:val="clear" w:color="auto" w:fill="auto"/>
            <w:vAlign w:val="center"/>
            <w:hideMark/>
          </w:tcPr>
          <w:p w14:paraId="0DBCD16D" w14:textId="77777777" w:rsidR="00CC5FE7" w:rsidRPr="005D2C50" w:rsidRDefault="00CC5FE7" w:rsidP="00604D8F">
            <w:pPr>
              <w:pStyle w:val="TAC"/>
              <w:rPr>
                <w:lang w:val="en-US"/>
              </w:rPr>
            </w:pPr>
            <w:r w:rsidRPr="005D2C50">
              <w:rPr>
                <w:lang w:val="en-US"/>
              </w:rPr>
              <w:t>A.4.2.1</w:t>
            </w:r>
          </w:p>
        </w:tc>
      </w:tr>
      <w:tr w:rsidR="00CC5FE7" w:rsidRPr="005D2C50" w14:paraId="570CD23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5C0A311" w14:textId="77777777" w:rsidR="00CC5FE7" w:rsidRPr="005D2C50" w:rsidRDefault="00CC5FE7" w:rsidP="00604D8F">
            <w:pPr>
              <w:pStyle w:val="TAC"/>
              <w:rPr>
                <w:lang w:val="en-US"/>
              </w:rPr>
            </w:pPr>
            <w:r w:rsidRPr="005D2C50">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2A3CBD16"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772EBCC5" w14:textId="77777777" w:rsidR="00CC5FE7" w:rsidRPr="005D2C50" w:rsidRDefault="00CC5FE7" w:rsidP="00604D8F">
            <w:pPr>
              <w:pStyle w:val="TAC"/>
              <w:rPr>
                <w:lang w:val="en-US"/>
              </w:rPr>
            </w:pPr>
            <w:r w:rsidRPr="005D2C50">
              <w:rPr>
                <w:lang w:val="en-US"/>
              </w:rPr>
              <w:t>A.4.2.2</w:t>
            </w:r>
          </w:p>
        </w:tc>
      </w:tr>
      <w:tr w:rsidR="00CC5FE7" w:rsidRPr="005D2C50" w14:paraId="18632FF3"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1E9838A" w14:textId="77777777" w:rsidR="00CC5FE7" w:rsidRPr="005D2C50" w:rsidRDefault="00CC5FE7" w:rsidP="00604D8F">
            <w:pPr>
              <w:pStyle w:val="TAC"/>
              <w:rPr>
                <w:lang w:val="en-US"/>
              </w:rPr>
            </w:pPr>
            <w:r w:rsidRPr="005D2C50">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16680CC4"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30BE878E" w14:textId="77777777" w:rsidR="00CC5FE7" w:rsidRPr="005D2C50" w:rsidRDefault="00CC5FE7" w:rsidP="00604D8F">
            <w:pPr>
              <w:pStyle w:val="TAC"/>
              <w:rPr>
                <w:lang w:val="en-US"/>
              </w:rPr>
            </w:pPr>
            <w:r w:rsidRPr="005D2C50">
              <w:rPr>
                <w:lang w:val="en-US"/>
              </w:rPr>
              <w:t>A.4.2.3</w:t>
            </w:r>
          </w:p>
        </w:tc>
      </w:tr>
      <w:tr w:rsidR="00CC5FE7" w:rsidRPr="005D2C50" w14:paraId="23D2F90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0333D31" w14:textId="77777777" w:rsidR="00CC5FE7" w:rsidRPr="005D2C50" w:rsidRDefault="00CC5FE7" w:rsidP="00604D8F">
            <w:pPr>
              <w:pStyle w:val="TAC"/>
              <w:rPr>
                <w:lang w:val="en-US"/>
              </w:rPr>
            </w:pPr>
            <w:r w:rsidRPr="005D2C50">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38BF5851"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Measurement Receiver: uncertainty of the absolute level</w:t>
            </w:r>
          </w:p>
        </w:tc>
        <w:tc>
          <w:tcPr>
            <w:tcW w:w="1815" w:type="dxa"/>
            <w:tcBorders>
              <w:top w:val="nil"/>
              <w:left w:val="nil"/>
              <w:bottom w:val="single" w:sz="8" w:space="0" w:color="000000"/>
              <w:right w:val="single" w:sz="8" w:space="0" w:color="000000"/>
            </w:tcBorders>
            <w:shd w:val="clear" w:color="auto" w:fill="auto"/>
            <w:vAlign w:val="center"/>
            <w:hideMark/>
          </w:tcPr>
          <w:p w14:paraId="1FABFB43" w14:textId="77777777" w:rsidR="00CC5FE7" w:rsidRPr="005D2C50" w:rsidRDefault="00CC5FE7" w:rsidP="00604D8F">
            <w:pPr>
              <w:pStyle w:val="TAC"/>
              <w:rPr>
                <w:lang w:val="en-US"/>
              </w:rPr>
            </w:pPr>
            <w:r w:rsidRPr="005D2C50">
              <w:rPr>
                <w:lang w:val="en-US"/>
              </w:rPr>
              <w:t>A.4.2.4</w:t>
            </w:r>
          </w:p>
        </w:tc>
      </w:tr>
      <w:tr w:rsidR="00CC5FE7" w:rsidRPr="005D2C50" w14:paraId="0FD8DD7A"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FA86A84" w14:textId="77777777" w:rsidR="00CC5FE7" w:rsidRPr="005D2C50" w:rsidRDefault="00CC5FE7" w:rsidP="00604D8F">
            <w:pPr>
              <w:pStyle w:val="TAC"/>
              <w:rPr>
                <w:lang w:val="en-US"/>
              </w:rPr>
            </w:pPr>
            <w:r w:rsidRPr="005D2C50">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2B0B3627"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682934BB" w14:textId="77777777" w:rsidR="00CC5FE7" w:rsidRPr="005D2C50" w:rsidRDefault="00CC5FE7" w:rsidP="00604D8F">
            <w:pPr>
              <w:pStyle w:val="TAC"/>
              <w:rPr>
                <w:lang w:val="en-US"/>
              </w:rPr>
            </w:pPr>
            <w:r w:rsidRPr="005D2C50">
              <w:rPr>
                <w:lang w:val="en-US"/>
              </w:rPr>
              <w:t>A.4.2.7.1</w:t>
            </w:r>
          </w:p>
        </w:tc>
      </w:tr>
      <w:tr w:rsidR="00CC5FE7" w:rsidRPr="005D2C50" w14:paraId="14515CFD"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DB5483F" w14:textId="77777777" w:rsidR="00CC5FE7" w:rsidRPr="005D2C50" w:rsidRDefault="00CC5FE7" w:rsidP="00604D8F">
            <w:pPr>
              <w:pStyle w:val="TAC"/>
              <w:rPr>
                <w:lang w:val="en-US"/>
              </w:rPr>
            </w:pPr>
            <w:r w:rsidRPr="005D2C50">
              <w:rPr>
                <w:lang w:val="en-US"/>
              </w:rPr>
              <w:t>6</w:t>
            </w:r>
          </w:p>
        </w:tc>
        <w:tc>
          <w:tcPr>
            <w:tcW w:w="6465" w:type="dxa"/>
            <w:tcBorders>
              <w:top w:val="nil"/>
              <w:left w:val="nil"/>
              <w:bottom w:val="single" w:sz="8" w:space="0" w:color="000000"/>
              <w:right w:val="single" w:sz="8" w:space="0" w:color="000000"/>
            </w:tcBorders>
            <w:shd w:val="clear" w:color="auto" w:fill="auto"/>
            <w:vAlign w:val="center"/>
            <w:hideMark/>
          </w:tcPr>
          <w:p w14:paraId="7EA151D4"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Quality of quiet zone</w:t>
            </w:r>
          </w:p>
        </w:tc>
        <w:tc>
          <w:tcPr>
            <w:tcW w:w="1815" w:type="dxa"/>
            <w:tcBorders>
              <w:top w:val="nil"/>
              <w:left w:val="nil"/>
              <w:bottom w:val="single" w:sz="8" w:space="0" w:color="000000"/>
              <w:right w:val="single" w:sz="8" w:space="0" w:color="000000"/>
            </w:tcBorders>
            <w:shd w:val="clear" w:color="auto" w:fill="auto"/>
            <w:vAlign w:val="center"/>
            <w:hideMark/>
          </w:tcPr>
          <w:p w14:paraId="0DCD3405" w14:textId="77777777" w:rsidR="00CC5FE7" w:rsidRPr="005D2C50" w:rsidRDefault="00CC5FE7" w:rsidP="00604D8F">
            <w:pPr>
              <w:pStyle w:val="TAC"/>
              <w:rPr>
                <w:lang w:val="en-US"/>
              </w:rPr>
            </w:pPr>
            <w:r w:rsidRPr="005D2C50">
              <w:rPr>
                <w:lang w:val="en-US"/>
              </w:rPr>
              <w:t>A.4.2.8</w:t>
            </w:r>
          </w:p>
        </w:tc>
      </w:tr>
      <w:tr w:rsidR="00CC5FE7" w:rsidRPr="005D2C50" w14:paraId="7F7BAFF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0692018" w14:textId="77777777" w:rsidR="00CC5FE7" w:rsidRPr="005D2C50" w:rsidRDefault="00CC5FE7" w:rsidP="00604D8F">
            <w:pPr>
              <w:pStyle w:val="TAC"/>
              <w:rPr>
                <w:lang w:val="en-US"/>
              </w:rPr>
            </w:pPr>
            <w:r w:rsidRPr="005D2C50">
              <w:rPr>
                <w:lang w:val="en-US"/>
              </w:rPr>
              <w:t>7</w:t>
            </w:r>
          </w:p>
        </w:tc>
        <w:tc>
          <w:tcPr>
            <w:tcW w:w="6465" w:type="dxa"/>
            <w:tcBorders>
              <w:top w:val="nil"/>
              <w:left w:val="nil"/>
              <w:bottom w:val="single" w:sz="8" w:space="0" w:color="000000"/>
              <w:right w:val="single" w:sz="8" w:space="0" w:color="000000"/>
            </w:tcBorders>
            <w:shd w:val="clear" w:color="auto" w:fill="auto"/>
            <w:vAlign w:val="center"/>
            <w:hideMark/>
          </w:tcPr>
          <w:p w14:paraId="2C00E574"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DUT Tx-power drift</w:t>
            </w:r>
          </w:p>
        </w:tc>
        <w:tc>
          <w:tcPr>
            <w:tcW w:w="1815" w:type="dxa"/>
            <w:tcBorders>
              <w:top w:val="nil"/>
              <w:left w:val="nil"/>
              <w:bottom w:val="single" w:sz="8" w:space="0" w:color="000000"/>
              <w:right w:val="single" w:sz="8" w:space="0" w:color="000000"/>
            </w:tcBorders>
            <w:shd w:val="clear" w:color="auto" w:fill="auto"/>
            <w:vAlign w:val="center"/>
            <w:hideMark/>
          </w:tcPr>
          <w:p w14:paraId="396F577A" w14:textId="77777777" w:rsidR="00CC5FE7" w:rsidRPr="005D2C50" w:rsidRDefault="00CC5FE7" w:rsidP="00604D8F">
            <w:pPr>
              <w:pStyle w:val="TAC"/>
              <w:rPr>
                <w:lang w:val="en-US"/>
              </w:rPr>
            </w:pPr>
            <w:r w:rsidRPr="005D2C50">
              <w:rPr>
                <w:lang w:val="en-US"/>
              </w:rPr>
              <w:t>A.4.2.9</w:t>
            </w:r>
          </w:p>
        </w:tc>
      </w:tr>
      <w:tr w:rsidR="00CC5FE7" w:rsidRPr="005D2C50" w14:paraId="5D0DFF02"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71AB654" w14:textId="77777777" w:rsidR="00CC5FE7" w:rsidRPr="005D2C50" w:rsidRDefault="00CC5FE7" w:rsidP="00604D8F">
            <w:pPr>
              <w:pStyle w:val="TAC"/>
              <w:rPr>
                <w:lang w:val="en-US"/>
              </w:rPr>
            </w:pPr>
            <w:r w:rsidRPr="005D2C50">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66D18A75"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Uncertainty related to the use of phantoms</w:t>
            </w:r>
            <w:r w:rsidRPr="005D2C50">
              <w:rPr>
                <w:rFonts w:ascii="Arial" w:hAnsi="Arial" w:cs="Arial"/>
                <w:b/>
                <w:bCs/>
                <w:color w:val="000000"/>
                <w:sz w:val="18"/>
                <w:szCs w:val="18"/>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0FB99175" w14:textId="77777777" w:rsidR="00CC5FE7" w:rsidRPr="005D2C50" w:rsidRDefault="00CC5FE7" w:rsidP="00604D8F">
            <w:pPr>
              <w:pStyle w:val="TAC"/>
              <w:rPr>
                <w:lang w:val="en-US"/>
              </w:rPr>
            </w:pPr>
            <w:r w:rsidRPr="005D2C50">
              <w:rPr>
                <w:lang w:val="en-US"/>
              </w:rPr>
              <w:t>A.4.2.11</w:t>
            </w:r>
          </w:p>
        </w:tc>
      </w:tr>
      <w:tr w:rsidR="00CC5FE7" w:rsidRPr="005D2C50" w14:paraId="7306B6F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CFCD0D5" w14:textId="77777777" w:rsidR="00CC5FE7" w:rsidRPr="005D2C50" w:rsidRDefault="00CC5FE7" w:rsidP="00604D8F">
            <w:pPr>
              <w:pStyle w:val="TAC"/>
              <w:rPr>
                <w:lang w:val="en-US"/>
              </w:rPr>
            </w:pPr>
            <w:r w:rsidRPr="005D2C50">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09E464CF"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19FBFC32" w14:textId="77777777" w:rsidR="00CC5FE7" w:rsidRPr="005D2C50" w:rsidRDefault="00CC5FE7" w:rsidP="00604D8F">
            <w:pPr>
              <w:pStyle w:val="TAC"/>
              <w:rPr>
                <w:lang w:val="en-US"/>
              </w:rPr>
            </w:pPr>
            <w:r w:rsidRPr="005D2C50">
              <w:rPr>
                <w:lang w:val="en-US"/>
              </w:rPr>
              <w:t>A.4.2.12</w:t>
            </w:r>
          </w:p>
        </w:tc>
      </w:tr>
      <w:tr w:rsidR="00CC5FE7" w:rsidRPr="005D2C50" w14:paraId="45FDA7A3"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3A639C2" w14:textId="77777777" w:rsidR="00CC5FE7" w:rsidRPr="005D2C50" w:rsidRDefault="00CC5FE7" w:rsidP="00604D8F">
            <w:pPr>
              <w:pStyle w:val="TAC"/>
              <w:rPr>
                <w:lang w:val="en-US"/>
              </w:rPr>
            </w:pPr>
            <w:r w:rsidRPr="005D2C50">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7B02B671" w14:textId="77777777" w:rsidR="00CC5FE7" w:rsidRPr="005D2C50" w:rsidRDefault="00CC5FE7" w:rsidP="00604D8F">
            <w:pPr>
              <w:spacing w:after="0"/>
              <w:rPr>
                <w:rFonts w:ascii="Arial" w:hAnsi="Arial" w:cs="Arial"/>
                <w:sz w:val="18"/>
                <w:szCs w:val="18"/>
                <w:lang w:val="en-US"/>
              </w:rPr>
            </w:pPr>
            <w:r w:rsidRPr="005D2C50">
              <w:rPr>
                <w:rFonts w:ascii="Arial" w:hAnsi="Arial" w:cs="Arial"/>
                <w:sz w:val="18"/>
                <w:szCs w:val="18"/>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321E0DA1" w14:textId="77777777" w:rsidR="00CC5FE7" w:rsidRPr="005D2C50" w:rsidRDefault="00CC5FE7" w:rsidP="00604D8F">
            <w:pPr>
              <w:pStyle w:val="TAC"/>
              <w:rPr>
                <w:lang w:val="en-US"/>
              </w:rPr>
            </w:pPr>
            <w:r w:rsidRPr="005D2C50">
              <w:rPr>
                <w:lang w:val="en-US"/>
              </w:rPr>
              <w:t>A.4.2.13</w:t>
            </w:r>
          </w:p>
        </w:tc>
      </w:tr>
      <w:tr w:rsidR="00CC5FE7" w:rsidRPr="005D2C50" w14:paraId="421744B6"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F15035D" w14:textId="77777777" w:rsidR="00CC5FE7" w:rsidRPr="005D2C50" w:rsidRDefault="00CC5FE7" w:rsidP="00604D8F">
            <w:pPr>
              <w:pStyle w:val="TAC"/>
              <w:rPr>
                <w:lang w:val="en-US"/>
              </w:rPr>
            </w:pPr>
            <w:r w:rsidRPr="005D2C50">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542ED6E2"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23F67C9C" w14:textId="77777777" w:rsidR="00CC5FE7" w:rsidRPr="005D2C50" w:rsidRDefault="00CC5FE7" w:rsidP="00604D8F">
            <w:pPr>
              <w:pStyle w:val="TAC"/>
              <w:rPr>
                <w:lang w:val="en-US"/>
              </w:rPr>
            </w:pPr>
            <w:r w:rsidRPr="005D2C50">
              <w:rPr>
                <w:lang w:val="en-US"/>
              </w:rPr>
              <w:t>A.4.2.14</w:t>
            </w:r>
          </w:p>
        </w:tc>
      </w:tr>
      <w:tr w:rsidR="00CC5FE7" w:rsidRPr="005D2C50" w14:paraId="3D4CB35B" w14:textId="77777777" w:rsidTr="00604D8F">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1B3E45E" w14:textId="77777777" w:rsidR="00CC5FE7" w:rsidRPr="005D2C50" w:rsidRDefault="00CC5FE7" w:rsidP="00604D8F">
            <w:pPr>
              <w:pStyle w:val="TAC"/>
              <w:rPr>
                <w:b/>
                <w:lang w:val="en-US"/>
              </w:rPr>
            </w:pPr>
            <w:r w:rsidRPr="005D2C50">
              <w:rPr>
                <w:b/>
                <w:lang w:val="en-US"/>
              </w:rPr>
              <w:t>Stage 1: Calibration measurement, network analyzer method (Figure A.3.2-1)</w:t>
            </w:r>
          </w:p>
        </w:tc>
      </w:tr>
      <w:tr w:rsidR="00CC5FE7" w:rsidRPr="005D2C50" w14:paraId="05805756"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2896F4B" w14:textId="77777777" w:rsidR="00CC5FE7" w:rsidRPr="005D2C50" w:rsidRDefault="00CC5FE7" w:rsidP="00604D8F">
            <w:pPr>
              <w:pStyle w:val="TAC"/>
              <w:rPr>
                <w:lang w:val="en-US"/>
              </w:rPr>
            </w:pPr>
            <w:r w:rsidRPr="005D2C50">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2D7F63CB" w14:textId="77777777" w:rsidR="00CC5FE7" w:rsidRPr="005D2C50" w:rsidRDefault="00CC5FE7" w:rsidP="00604D8F">
            <w:pPr>
              <w:pStyle w:val="TAL"/>
              <w:rPr>
                <w:lang w:val="en-US"/>
              </w:rPr>
            </w:pPr>
            <w:r w:rsidRPr="005D2C50">
              <w:rPr>
                <w:lang w:val="en-US"/>
              </w:rPr>
              <w:t>Uncertainty of network analyzer</w:t>
            </w:r>
          </w:p>
        </w:tc>
        <w:tc>
          <w:tcPr>
            <w:tcW w:w="1815" w:type="dxa"/>
            <w:tcBorders>
              <w:top w:val="nil"/>
              <w:left w:val="nil"/>
              <w:bottom w:val="single" w:sz="8" w:space="0" w:color="000000"/>
              <w:right w:val="single" w:sz="8" w:space="0" w:color="000000"/>
            </w:tcBorders>
            <w:shd w:val="clear" w:color="auto" w:fill="auto"/>
            <w:vAlign w:val="center"/>
            <w:hideMark/>
          </w:tcPr>
          <w:p w14:paraId="0B242A88" w14:textId="77777777" w:rsidR="00CC5FE7" w:rsidRPr="005D2C50" w:rsidRDefault="00CC5FE7" w:rsidP="00604D8F">
            <w:pPr>
              <w:pStyle w:val="TAC"/>
              <w:rPr>
                <w:lang w:val="en-US"/>
              </w:rPr>
            </w:pPr>
            <w:r w:rsidRPr="005D2C50">
              <w:rPr>
                <w:lang w:val="en-US"/>
              </w:rPr>
              <w:t>A.4.2.15</w:t>
            </w:r>
          </w:p>
        </w:tc>
      </w:tr>
      <w:tr w:rsidR="00CC5FE7" w:rsidRPr="005D2C50" w14:paraId="6615376B"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7A32D00" w14:textId="77777777" w:rsidR="00CC5FE7" w:rsidRPr="005D2C50" w:rsidRDefault="00CC5FE7" w:rsidP="00604D8F">
            <w:pPr>
              <w:pStyle w:val="TAC"/>
              <w:rPr>
                <w:lang w:val="en-US"/>
              </w:rPr>
            </w:pPr>
            <w:r w:rsidRPr="005D2C50">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3A0219AA" w14:textId="77777777" w:rsidR="00CC5FE7" w:rsidRPr="005D2C50" w:rsidRDefault="00CC5FE7" w:rsidP="00604D8F">
            <w:pPr>
              <w:pStyle w:val="TAL"/>
              <w:rPr>
                <w:lang w:val="en-US"/>
              </w:rPr>
            </w:pPr>
            <w:r w:rsidRPr="005D2C50">
              <w:rPr>
                <w:lang w:val="en-US"/>
              </w:rPr>
              <w:t>Mismatch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7D9F5F3A" w14:textId="77777777" w:rsidR="00CC5FE7" w:rsidRPr="005D2C50" w:rsidRDefault="00CC5FE7" w:rsidP="00604D8F">
            <w:pPr>
              <w:pStyle w:val="TAC"/>
              <w:rPr>
                <w:lang w:val="en-US"/>
              </w:rPr>
            </w:pPr>
            <w:r w:rsidRPr="005D2C50">
              <w:rPr>
                <w:lang w:val="en-US"/>
              </w:rPr>
              <w:t>A.4.2.1</w:t>
            </w:r>
          </w:p>
        </w:tc>
      </w:tr>
      <w:tr w:rsidR="00CC5FE7" w:rsidRPr="005D2C50" w14:paraId="551BCB8C"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6FBEDBE" w14:textId="77777777" w:rsidR="00CC5FE7" w:rsidRPr="005D2C50" w:rsidRDefault="00CC5FE7" w:rsidP="00604D8F">
            <w:pPr>
              <w:pStyle w:val="TAC"/>
              <w:rPr>
                <w:lang w:val="en-US"/>
              </w:rPr>
            </w:pPr>
            <w:r w:rsidRPr="005D2C50">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19DC851E" w14:textId="77777777" w:rsidR="00CC5FE7" w:rsidRPr="005D2C50" w:rsidRDefault="00CC5FE7" w:rsidP="00604D8F">
            <w:pPr>
              <w:pStyle w:val="TAL"/>
              <w:rPr>
                <w:lang w:val="en-US"/>
              </w:rPr>
            </w:pPr>
            <w:r w:rsidRPr="005D2C50">
              <w:rPr>
                <w:lang w:val="en-US"/>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3BEB8360" w14:textId="77777777" w:rsidR="00CC5FE7" w:rsidRPr="005D2C50" w:rsidRDefault="00CC5FE7" w:rsidP="00604D8F">
            <w:pPr>
              <w:pStyle w:val="TAC"/>
              <w:rPr>
                <w:lang w:val="en-US"/>
              </w:rPr>
            </w:pPr>
            <w:r w:rsidRPr="005D2C50">
              <w:rPr>
                <w:lang w:val="en-US"/>
              </w:rPr>
              <w:t>A.4.2.2</w:t>
            </w:r>
          </w:p>
        </w:tc>
      </w:tr>
      <w:tr w:rsidR="00CC5FE7" w:rsidRPr="005D2C50" w14:paraId="761F14E0"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65C9340" w14:textId="77777777" w:rsidR="00CC5FE7" w:rsidRPr="005D2C50" w:rsidRDefault="00CC5FE7" w:rsidP="00604D8F">
            <w:pPr>
              <w:pStyle w:val="TAC"/>
              <w:rPr>
                <w:lang w:val="en-US"/>
              </w:rPr>
            </w:pPr>
            <w:r w:rsidRPr="005D2C50">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4889CC7A" w14:textId="77777777" w:rsidR="00CC5FE7" w:rsidRPr="005D2C50" w:rsidRDefault="00CC5FE7" w:rsidP="00604D8F">
            <w:pPr>
              <w:pStyle w:val="TAL"/>
              <w:rPr>
                <w:lang w:val="en-US"/>
              </w:rPr>
            </w:pPr>
            <w:r w:rsidRPr="005D2C50">
              <w:rPr>
                <w:lang w:val="en-US"/>
              </w:rPr>
              <w:t>Mismatch in the connection of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69763012" w14:textId="77777777" w:rsidR="00CC5FE7" w:rsidRPr="005D2C50" w:rsidRDefault="00CC5FE7" w:rsidP="00604D8F">
            <w:pPr>
              <w:pStyle w:val="TAC"/>
              <w:rPr>
                <w:lang w:val="en-US"/>
              </w:rPr>
            </w:pPr>
            <w:r w:rsidRPr="005D2C50">
              <w:rPr>
                <w:lang w:val="en-US"/>
              </w:rPr>
              <w:t>A.4.2.1</w:t>
            </w:r>
          </w:p>
        </w:tc>
      </w:tr>
      <w:tr w:rsidR="00CC5FE7" w:rsidRPr="005D2C50" w14:paraId="4184E472"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170DC9F" w14:textId="77777777" w:rsidR="00CC5FE7" w:rsidRPr="005D2C50" w:rsidRDefault="00CC5FE7" w:rsidP="00604D8F">
            <w:pPr>
              <w:pStyle w:val="TAC"/>
              <w:rPr>
                <w:lang w:val="en-US"/>
              </w:rPr>
            </w:pPr>
            <w:r w:rsidRPr="005D2C50">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01CC945C" w14:textId="77777777" w:rsidR="00CC5FE7" w:rsidRPr="005D2C50" w:rsidRDefault="00CC5FE7" w:rsidP="00604D8F">
            <w:pPr>
              <w:pStyle w:val="TAL"/>
              <w:rPr>
                <w:lang w:val="en-US"/>
              </w:rPr>
            </w:pPr>
            <w:r w:rsidRPr="005D2C50">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206443AC" w14:textId="77777777" w:rsidR="00CC5FE7" w:rsidRPr="005D2C50" w:rsidRDefault="00CC5FE7" w:rsidP="00604D8F">
            <w:pPr>
              <w:pStyle w:val="TAC"/>
              <w:rPr>
                <w:lang w:val="en-US"/>
              </w:rPr>
            </w:pPr>
            <w:r w:rsidRPr="005D2C50">
              <w:rPr>
                <w:lang w:val="en-US"/>
              </w:rPr>
              <w:t>A.4.2.3</w:t>
            </w:r>
          </w:p>
        </w:tc>
      </w:tr>
      <w:tr w:rsidR="00CC5FE7" w:rsidRPr="005D2C50" w14:paraId="6774CBB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23CB46B" w14:textId="77777777" w:rsidR="00CC5FE7" w:rsidRPr="005D2C50" w:rsidRDefault="00CC5FE7" w:rsidP="00604D8F">
            <w:pPr>
              <w:pStyle w:val="TAC"/>
              <w:rPr>
                <w:lang w:val="en-US"/>
              </w:rPr>
            </w:pPr>
            <w:r w:rsidRPr="005D2C50">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0DE23FE5" w14:textId="77777777" w:rsidR="00CC5FE7" w:rsidRPr="005D2C50" w:rsidRDefault="00CC5FE7" w:rsidP="00604D8F">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3BB9F18F" w14:textId="77777777" w:rsidR="00CC5FE7" w:rsidRPr="005D2C50" w:rsidRDefault="00CC5FE7" w:rsidP="00604D8F">
            <w:pPr>
              <w:pStyle w:val="TAC"/>
              <w:rPr>
                <w:lang w:val="en-US"/>
              </w:rPr>
            </w:pPr>
            <w:r w:rsidRPr="005D2C50">
              <w:rPr>
                <w:lang w:val="en-US"/>
              </w:rPr>
              <w:t>A.4.2.3</w:t>
            </w:r>
          </w:p>
        </w:tc>
      </w:tr>
      <w:tr w:rsidR="00CC5FE7" w:rsidRPr="005D2C50" w14:paraId="648D81F6"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6B84AB5" w14:textId="77777777" w:rsidR="00CC5FE7" w:rsidRPr="005D2C50" w:rsidRDefault="00CC5FE7" w:rsidP="00604D8F">
            <w:pPr>
              <w:pStyle w:val="TAC"/>
              <w:rPr>
                <w:lang w:val="en-US"/>
              </w:rPr>
            </w:pPr>
            <w:r w:rsidRPr="005D2C50">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6716B4B4" w14:textId="77777777" w:rsidR="00CC5FE7" w:rsidRPr="005D2C50" w:rsidRDefault="00CC5FE7" w:rsidP="00604D8F">
            <w:pPr>
              <w:pStyle w:val="TAL"/>
              <w:rPr>
                <w:lang w:val="en-US"/>
              </w:rPr>
            </w:pPr>
            <w:r w:rsidRPr="005D2C50">
              <w:rPr>
                <w:lang w:val="en-US"/>
              </w:rPr>
              <w:t>Uncertainty of the absolute gain/ 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6D1F4B02" w14:textId="77777777" w:rsidR="00CC5FE7" w:rsidRPr="005D2C50" w:rsidRDefault="00CC5FE7" w:rsidP="00604D8F">
            <w:pPr>
              <w:pStyle w:val="TAC"/>
              <w:rPr>
                <w:lang w:val="en-US"/>
              </w:rPr>
            </w:pPr>
            <w:r w:rsidRPr="005D2C50">
              <w:rPr>
                <w:lang w:val="en-US"/>
              </w:rPr>
              <w:t>A.4.2.16</w:t>
            </w:r>
          </w:p>
        </w:tc>
      </w:tr>
      <w:tr w:rsidR="00CC5FE7" w:rsidRPr="005D2C50" w14:paraId="04F90A56"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3BFAC7C" w14:textId="77777777" w:rsidR="00CC5FE7" w:rsidRPr="005D2C50" w:rsidRDefault="00CC5FE7" w:rsidP="00604D8F">
            <w:pPr>
              <w:pStyle w:val="TAC"/>
              <w:rPr>
                <w:lang w:val="en-US"/>
              </w:rPr>
            </w:pPr>
            <w:r w:rsidRPr="005D2C50">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0B48DD07" w14:textId="77777777" w:rsidR="00CC5FE7" w:rsidRPr="005D2C50" w:rsidRDefault="00CC5FE7" w:rsidP="00604D8F">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05541011" w14:textId="77777777" w:rsidR="00CC5FE7" w:rsidRPr="005D2C50" w:rsidRDefault="00CC5FE7" w:rsidP="00604D8F">
            <w:pPr>
              <w:pStyle w:val="TAC"/>
              <w:rPr>
                <w:lang w:val="en-US"/>
              </w:rPr>
            </w:pPr>
            <w:r w:rsidRPr="005D2C50">
              <w:rPr>
                <w:lang w:val="en-US"/>
              </w:rPr>
              <w:t>A.4.2.7.2</w:t>
            </w:r>
          </w:p>
        </w:tc>
      </w:tr>
      <w:tr w:rsidR="00CC5FE7" w:rsidRPr="005D2C50" w14:paraId="7EBA8BE9" w14:textId="77777777" w:rsidTr="00604D8F">
        <w:trPr>
          <w:trHeight w:val="240"/>
          <w:jc w:val="center"/>
        </w:trPr>
        <w:tc>
          <w:tcPr>
            <w:tcW w:w="1060" w:type="dxa"/>
            <w:tcBorders>
              <w:top w:val="nil"/>
              <w:left w:val="single" w:sz="8" w:space="0" w:color="000000"/>
              <w:bottom w:val="single" w:sz="8" w:space="0" w:color="auto"/>
              <w:right w:val="single" w:sz="8" w:space="0" w:color="000000"/>
            </w:tcBorders>
            <w:shd w:val="clear" w:color="auto" w:fill="auto"/>
            <w:noWrap/>
            <w:vAlign w:val="center"/>
            <w:hideMark/>
          </w:tcPr>
          <w:p w14:paraId="610E3485" w14:textId="77777777" w:rsidR="00CC5FE7" w:rsidRPr="005D2C50" w:rsidRDefault="00CC5FE7" w:rsidP="00604D8F">
            <w:pPr>
              <w:pStyle w:val="TAC"/>
              <w:rPr>
                <w:lang w:val="en-US"/>
              </w:rPr>
            </w:pPr>
            <w:r w:rsidRPr="005D2C50">
              <w:rPr>
                <w:lang w:val="en-US"/>
              </w:rPr>
              <w:t>20</w:t>
            </w:r>
          </w:p>
        </w:tc>
        <w:tc>
          <w:tcPr>
            <w:tcW w:w="6465" w:type="dxa"/>
            <w:tcBorders>
              <w:top w:val="nil"/>
              <w:left w:val="nil"/>
              <w:bottom w:val="single" w:sz="8" w:space="0" w:color="auto"/>
              <w:right w:val="single" w:sz="8" w:space="0" w:color="000000"/>
            </w:tcBorders>
            <w:shd w:val="clear" w:color="auto" w:fill="auto"/>
            <w:vAlign w:val="center"/>
            <w:hideMark/>
          </w:tcPr>
          <w:p w14:paraId="7901C3C1" w14:textId="77777777" w:rsidR="00CC5FE7" w:rsidRPr="005D2C50" w:rsidRDefault="00CC5FE7" w:rsidP="00604D8F">
            <w:pPr>
              <w:pStyle w:val="TAL"/>
              <w:rPr>
                <w:lang w:val="en-US"/>
              </w:rPr>
            </w:pPr>
            <w:r w:rsidRPr="005D2C50">
              <w:rPr>
                <w:lang w:val="en-US"/>
              </w:rPr>
              <w:t>Quality of the Quiet Zone</w:t>
            </w:r>
          </w:p>
        </w:tc>
        <w:tc>
          <w:tcPr>
            <w:tcW w:w="1815" w:type="dxa"/>
            <w:tcBorders>
              <w:top w:val="nil"/>
              <w:left w:val="nil"/>
              <w:bottom w:val="single" w:sz="8" w:space="0" w:color="auto"/>
              <w:right w:val="single" w:sz="8" w:space="0" w:color="000000"/>
            </w:tcBorders>
            <w:shd w:val="clear" w:color="auto" w:fill="auto"/>
            <w:vAlign w:val="center"/>
            <w:hideMark/>
          </w:tcPr>
          <w:p w14:paraId="53BFC377" w14:textId="77777777" w:rsidR="00CC5FE7" w:rsidRPr="005D2C50" w:rsidRDefault="00CC5FE7" w:rsidP="00604D8F">
            <w:pPr>
              <w:pStyle w:val="TAC"/>
              <w:rPr>
                <w:lang w:val="en-US"/>
              </w:rPr>
            </w:pPr>
            <w:r w:rsidRPr="005D2C50">
              <w:rPr>
                <w:lang w:val="en-US"/>
              </w:rPr>
              <w:t>A.4.2.8</w:t>
            </w:r>
          </w:p>
        </w:tc>
      </w:tr>
      <w:tr w:rsidR="00CC5FE7" w:rsidRPr="005D2C50" w14:paraId="06255E7B" w14:textId="77777777" w:rsidTr="00604D8F">
        <w:trPr>
          <w:trHeight w:val="240"/>
          <w:jc w:val="center"/>
        </w:trPr>
        <w:tc>
          <w:tcPr>
            <w:tcW w:w="9340"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5596681F" w14:textId="77777777" w:rsidR="00CC5FE7" w:rsidRPr="005D2C50" w:rsidRDefault="00CC5FE7" w:rsidP="00604D8F">
            <w:pPr>
              <w:pStyle w:val="TAC"/>
              <w:rPr>
                <w:lang w:val="en-US"/>
              </w:rPr>
            </w:pPr>
            <w:r w:rsidRPr="005D2C50">
              <w:rPr>
                <w:b/>
                <w:lang w:val="en-US"/>
              </w:rPr>
              <w:t>Systematic Errors</w:t>
            </w:r>
          </w:p>
        </w:tc>
      </w:tr>
      <w:tr w:rsidR="00CC5FE7" w:rsidRPr="005D2C50" w14:paraId="18A54C0E" w14:textId="77777777" w:rsidTr="00604D8F">
        <w:trPr>
          <w:trHeight w:val="240"/>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tcPr>
          <w:p w14:paraId="62A659C4" w14:textId="77777777" w:rsidR="00CC5FE7" w:rsidRPr="005D2C50" w:rsidRDefault="00CC5FE7" w:rsidP="00604D8F">
            <w:pPr>
              <w:pStyle w:val="TAC"/>
              <w:rPr>
                <w:lang w:val="en-US"/>
              </w:rPr>
            </w:pPr>
            <w:r w:rsidRPr="005D2C50">
              <w:rPr>
                <w:rFonts w:cs="Arial"/>
                <w:color w:val="000000"/>
                <w:szCs w:val="18"/>
                <w:lang w:val="en-US" w:eastAsia="en-US"/>
              </w:rPr>
              <w:t>21</w:t>
            </w:r>
          </w:p>
        </w:tc>
        <w:tc>
          <w:tcPr>
            <w:tcW w:w="6465" w:type="dxa"/>
            <w:tcBorders>
              <w:top w:val="single" w:sz="8" w:space="0" w:color="auto"/>
              <w:left w:val="single" w:sz="8" w:space="0" w:color="auto"/>
              <w:bottom w:val="single" w:sz="8" w:space="0" w:color="auto"/>
              <w:right w:val="single" w:sz="8" w:space="0" w:color="auto"/>
            </w:tcBorders>
            <w:shd w:val="clear" w:color="auto" w:fill="auto"/>
          </w:tcPr>
          <w:p w14:paraId="22CEA02D" w14:textId="77777777" w:rsidR="00CC5FE7" w:rsidRPr="005D2C50" w:rsidRDefault="00CC5FE7" w:rsidP="00604D8F">
            <w:pPr>
              <w:pStyle w:val="TAL"/>
              <w:rPr>
                <w:lang w:val="en-US"/>
              </w:rPr>
            </w:pPr>
            <w:r w:rsidRPr="005D2C50">
              <w:rPr>
                <w:rFonts w:cs="Arial"/>
                <w:color w:val="000000"/>
                <w:szCs w:val="18"/>
                <w:lang w:val="en-US" w:eastAsia="en-US"/>
              </w:rPr>
              <w:t>Systematic Error related to TRP grids</w:t>
            </w:r>
          </w:p>
        </w:tc>
        <w:tc>
          <w:tcPr>
            <w:tcW w:w="1815" w:type="dxa"/>
            <w:tcBorders>
              <w:top w:val="single" w:sz="8" w:space="0" w:color="auto"/>
              <w:left w:val="single" w:sz="8" w:space="0" w:color="auto"/>
              <w:bottom w:val="single" w:sz="8" w:space="0" w:color="auto"/>
              <w:right w:val="single" w:sz="8" w:space="0" w:color="auto"/>
            </w:tcBorders>
            <w:shd w:val="clear" w:color="auto" w:fill="auto"/>
            <w:vAlign w:val="center"/>
          </w:tcPr>
          <w:p w14:paraId="6BE3AE5E" w14:textId="77777777" w:rsidR="00CC5FE7" w:rsidRPr="005D2C50" w:rsidRDefault="00CC5FE7" w:rsidP="00604D8F">
            <w:pPr>
              <w:pStyle w:val="TAC"/>
              <w:rPr>
                <w:lang w:val="en-US"/>
              </w:rPr>
            </w:pPr>
            <w:r w:rsidRPr="005D2C50">
              <w:rPr>
                <w:lang w:val="en-US"/>
              </w:rPr>
              <w:t>A.4.2.12</w:t>
            </w:r>
          </w:p>
        </w:tc>
      </w:tr>
    </w:tbl>
    <w:p w14:paraId="18636AF6" w14:textId="77777777" w:rsidR="00CC5FE7" w:rsidRPr="005D2C50" w:rsidRDefault="00CC5FE7" w:rsidP="00CC5FE7"/>
    <w:p w14:paraId="390B29D9" w14:textId="77777777" w:rsidR="00CC5FE7" w:rsidRPr="005D2C50" w:rsidRDefault="00CC5FE7" w:rsidP="00CC5FE7">
      <w:pPr>
        <w:pStyle w:val="TH"/>
      </w:pPr>
      <w:r w:rsidRPr="005D2C50">
        <w:t xml:space="preserve">Table A.4.3.1-2: Example of uncertainty budget for TRP hand only (browsing mode) measurement for anechoic chamber method for NR FR1 </w:t>
      </w:r>
      <w:proofErr w:type="gramStart"/>
      <w:r w:rsidRPr="005D2C50">
        <w:t>bands</w:t>
      </w:r>
      <w:proofErr w:type="gramEnd"/>
      <w:r w:rsidRPr="005D2C50">
        <w:t xml:space="preserve"> </w:t>
      </w:r>
    </w:p>
    <w:tbl>
      <w:tblPr>
        <w:tblStyle w:val="Tabellengitternetz1"/>
        <w:tblW w:w="9445" w:type="dxa"/>
        <w:tblLook w:val="04A0" w:firstRow="1" w:lastRow="0" w:firstColumn="1" w:lastColumn="0" w:noHBand="0" w:noVBand="1"/>
      </w:tblPr>
      <w:tblGrid>
        <w:gridCol w:w="535"/>
        <w:gridCol w:w="1440"/>
        <w:gridCol w:w="1800"/>
        <w:gridCol w:w="795"/>
        <w:gridCol w:w="805"/>
        <w:gridCol w:w="1187"/>
        <w:gridCol w:w="630"/>
        <w:gridCol w:w="421"/>
        <w:gridCol w:w="887"/>
        <w:gridCol w:w="948"/>
        <w:tblGridChange w:id="112">
          <w:tblGrid>
            <w:gridCol w:w="535"/>
            <w:gridCol w:w="1440"/>
            <w:gridCol w:w="1800"/>
            <w:gridCol w:w="795"/>
            <w:gridCol w:w="805"/>
            <w:gridCol w:w="1187"/>
            <w:gridCol w:w="630"/>
            <w:gridCol w:w="421"/>
            <w:gridCol w:w="58"/>
            <w:gridCol w:w="826"/>
            <w:gridCol w:w="3"/>
            <w:gridCol w:w="945"/>
            <w:gridCol w:w="3"/>
          </w:tblGrid>
        </w:tblGridChange>
      </w:tblGrid>
      <w:tr w:rsidR="00CC5FE7" w:rsidRPr="005D2C50" w14:paraId="2594FE3F" w14:textId="77777777" w:rsidTr="00604D8F">
        <w:trPr>
          <w:trHeight w:val="288"/>
        </w:trPr>
        <w:tc>
          <w:tcPr>
            <w:tcW w:w="535" w:type="dxa"/>
            <w:vMerge w:val="restart"/>
            <w:noWrap/>
            <w:hideMark/>
          </w:tcPr>
          <w:p w14:paraId="7C51326F"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UID</w:t>
            </w:r>
          </w:p>
        </w:tc>
        <w:tc>
          <w:tcPr>
            <w:tcW w:w="1440" w:type="dxa"/>
            <w:vMerge w:val="restart"/>
            <w:hideMark/>
          </w:tcPr>
          <w:p w14:paraId="5208CCE6"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Uncertainty Source</w:t>
            </w:r>
          </w:p>
        </w:tc>
        <w:tc>
          <w:tcPr>
            <w:tcW w:w="1800" w:type="dxa"/>
            <w:vMerge w:val="restart"/>
            <w:hideMark/>
          </w:tcPr>
          <w:p w14:paraId="36A98812"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 xml:space="preserve">Comment </w:t>
            </w:r>
          </w:p>
        </w:tc>
        <w:tc>
          <w:tcPr>
            <w:tcW w:w="1648" w:type="dxa"/>
            <w:gridSpan w:val="2"/>
            <w:hideMark/>
          </w:tcPr>
          <w:p w14:paraId="20D5DF53"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Uncertainty Value [dB]</w:t>
            </w:r>
          </w:p>
        </w:tc>
        <w:tc>
          <w:tcPr>
            <w:tcW w:w="1184" w:type="dxa"/>
            <w:hideMark/>
          </w:tcPr>
          <w:p w14:paraId="47E54340"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 xml:space="preserve">Prob </w:t>
            </w:r>
            <w:proofErr w:type="spellStart"/>
            <w:r w:rsidRPr="005D2C50">
              <w:rPr>
                <w:rFonts w:ascii="Arial" w:hAnsi="Arial" w:cs="Arial"/>
                <w:b/>
                <w:bCs/>
                <w:color w:val="000000"/>
                <w:sz w:val="16"/>
                <w:szCs w:val="16"/>
                <w:lang w:val="en-US" w:eastAsia="en-US"/>
              </w:rPr>
              <w:t>Distr</w:t>
            </w:r>
            <w:proofErr w:type="spellEnd"/>
          </w:p>
        </w:tc>
        <w:tc>
          <w:tcPr>
            <w:tcW w:w="630" w:type="dxa"/>
            <w:hideMark/>
          </w:tcPr>
          <w:p w14:paraId="4151CEC2"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Div</w:t>
            </w:r>
          </w:p>
        </w:tc>
        <w:tc>
          <w:tcPr>
            <w:tcW w:w="434" w:type="dxa"/>
            <w:hideMark/>
          </w:tcPr>
          <w:p w14:paraId="7A75C084"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ci</w:t>
            </w:r>
          </w:p>
        </w:tc>
        <w:tc>
          <w:tcPr>
            <w:tcW w:w="1774" w:type="dxa"/>
            <w:gridSpan w:val="2"/>
            <w:hideMark/>
          </w:tcPr>
          <w:p w14:paraId="12677234"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Standard Uncertainty [dB]</w:t>
            </w:r>
          </w:p>
        </w:tc>
      </w:tr>
      <w:tr w:rsidR="00CC5FE7" w:rsidRPr="005D2C50" w14:paraId="1ECF4395" w14:textId="77777777" w:rsidTr="00604D8F">
        <w:trPr>
          <w:trHeight w:val="288"/>
        </w:trPr>
        <w:tc>
          <w:tcPr>
            <w:tcW w:w="535" w:type="dxa"/>
            <w:vMerge/>
            <w:hideMark/>
          </w:tcPr>
          <w:p w14:paraId="5FEA8A0E"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1440" w:type="dxa"/>
            <w:vMerge/>
            <w:hideMark/>
          </w:tcPr>
          <w:p w14:paraId="43BF2CC1"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1800" w:type="dxa"/>
            <w:vMerge/>
            <w:hideMark/>
          </w:tcPr>
          <w:p w14:paraId="1824B0A6"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827" w:type="dxa"/>
            <w:hideMark/>
          </w:tcPr>
          <w:p w14:paraId="52997D30"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Below 3GHz</w:t>
            </w:r>
          </w:p>
        </w:tc>
        <w:tc>
          <w:tcPr>
            <w:tcW w:w="810" w:type="dxa"/>
            <w:hideMark/>
          </w:tcPr>
          <w:p w14:paraId="65646CB5"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Above 3GHz</w:t>
            </w:r>
          </w:p>
        </w:tc>
        <w:tc>
          <w:tcPr>
            <w:tcW w:w="1187" w:type="dxa"/>
            <w:hideMark/>
          </w:tcPr>
          <w:p w14:paraId="58AB4687"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630" w:type="dxa"/>
            <w:hideMark/>
          </w:tcPr>
          <w:p w14:paraId="3DBD7CAA"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442" w:type="dxa"/>
            <w:hideMark/>
          </w:tcPr>
          <w:p w14:paraId="29645482"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826" w:type="dxa"/>
            <w:hideMark/>
          </w:tcPr>
          <w:p w14:paraId="090AD566"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Below 3GHz</w:t>
            </w:r>
          </w:p>
        </w:tc>
        <w:tc>
          <w:tcPr>
            <w:tcW w:w="948" w:type="dxa"/>
            <w:hideMark/>
          </w:tcPr>
          <w:p w14:paraId="7FA9592E"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Above 3GHz</w:t>
            </w:r>
          </w:p>
        </w:tc>
      </w:tr>
      <w:tr w:rsidR="00CC5FE7" w:rsidRPr="005D2C50" w14:paraId="5D5C237F" w14:textId="77777777" w:rsidTr="00604D8F">
        <w:trPr>
          <w:trHeight w:val="288"/>
        </w:trPr>
        <w:tc>
          <w:tcPr>
            <w:tcW w:w="9445" w:type="dxa"/>
            <w:gridSpan w:val="10"/>
            <w:hideMark/>
          </w:tcPr>
          <w:p w14:paraId="10606700"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 xml:space="preserve">Stage 2: DUT measurement </w:t>
            </w:r>
          </w:p>
        </w:tc>
      </w:tr>
      <w:tr w:rsidR="00CC5FE7" w:rsidRPr="005D2C50" w14:paraId="2CF7B13E" w14:textId="77777777" w:rsidTr="00604D8F">
        <w:trPr>
          <w:trHeight w:val="828"/>
        </w:trPr>
        <w:tc>
          <w:tcPr>
            <w:tcW w:w="535" w:type="dxa"/>
            <w:noWrap/>
            <w:hideMark/>
          </w:tcPr>
          <w:p w14:paraId="32CA975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440" w:type="dxa"/>
            <w:hideMark/>
          </w:tcPr>
          <w:p w14:paraId="211C435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Mismatch of receiver chain </w:t>
            </w:r>
          </w:p>
        </w:tc>
        <w:tc>
          <w:tcPr>
            <w:tcW w:w="1800" w:type="dxa"/>
            <w:hideMark/>
          </w:tcPr>
          <w:p w14:paraId="5450219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DA7131">
              <w:rPr>
                <w:rFonts w:ascii="Arial" w:hAnsi="Arial" w:cs="Arial"/>
                <w:color w:val="000000"/>
                <w:sz w:val="18"/>
                <w:szCs w:val="18"/>
              </w:rPr>
              <w:t>Г</w:t>
            </w:r>
            <w:r w:rsidRPr="00DA7131">
              <w:rPr>
                <w:rFonts w:ascii="Arial" w:hAnsi="Arial" w:cs="Arial"/>
                <w:color w:val="000000"/>
                <w:sz w:val="18"/>
                <w:szCs w:val="18"/>
                <w:vertAlign w:val="subscript"/>
              </w:rPr>
              <w:t>receiver</w:t>
            </w:r>
            <w:proofErr w:type="spellEnd"/>
            <w:r w:rsidRPr="00DA7131">
              <w:rPr>
                <w:rFonts w:ascii="Arial" w:hAnsi="Arial" w:cs="Arial"/>
                <w:color w:val="000000"/>
                <w:sz w:val="18"/>
                <w:szCs w:val="18"/>
              </w:rPr>
              <w:t xml:space="preserve"> &lt; 0.33            </w:t>
            </w:r>
            <w:proofErr w:type="spellStart"/>
            <w:r w:rsidRPr="00DA7131">
              <w:rPr>
                <w:rFonts w:ascii="Arial" w:hAnsi="Arial" w:cs="Arial"/>
                <w:color w:val="000000"/>
                <w:sz w:val="18"/>
                <w:szCs w:val="18"/>
              </w:rPr>
              <w:t>Г</w:t>
            </w:r>
            <w:r w:rsidRPr="00DA7131">
              <w:rPr>
                <w:rFonts w:ascii="Arial" w:hAnsi="Arial" w:cs="Arial"/>
                <w:color w:val="000000"/>
                <w:sz w:val="18"/>
                <w:szCs w:val="18"/>
                <w:vertAlign w:val="subscript"/>
              </w:rPr>
              <w:t>measurement</w:t>
            </w:r>
            <w:proofErr w:type="spellEnd"/>
            <w:r w:rsidRPr="00DA7131">
              <w:rPr>
                <w:rFonts w:ascii="Arial" w:hAnsi="Arial" w:cs="Arial"/>
                <w:color w:val="000000"/>
                <w:sz w:val="18"/>
                <w:szCs w:val="18"/>
                <w:vertAlign w:val="subscript"/>
              </w:rPr>
              <w:t xml:space="preserve"> </w:t>
            </w:r>
            <w:proofErr w:type="gramStart"/>
            <w:r w:rsidRPr="00DA7131">
              <w:rPr>
                <w:rFonts w:ascii="Arial" w:hAnsi="Arial" w:cs="Arial"/>
                <w:color w:val="000000"/>
                <w:sz w:val="18"/>
                <w:szCs w:val="18"/>
                <w:vertAlign w:val="subscript"/>
              </w:rPr>
              <w:t xml:space="preserve">antenna  </w:t>
            </w:r>
            <w:r w:rsidRPr="00DA7131">
              <w:rPr>
                <w:rFonts w:ascii="Arial" w:hAnsi="Arial" w:cs="Arial"/>
                <w:color w:val="000000"/>
                <w:sz w:val="18"/>
                <w:szCs w:val="18"/>
              </w:rPr>
              <w:t>&lt;</w:t>
            </w:r>
            <w:proofErr w:type="gramEnd"/>
            <w:r w:rsidRPr="00DA7131">
              <w:rPr>
                <w:rFonts w:ascii="Arial" w:hAnsi="Arial" w:cs="Arial"/>
                <w:color w:val="000000"/>
                <w:sz w:val="18"/>
                <w:szCs w:val="18"/>
              </w:rPr>
              <w:t xml:space="preserve"> 0.5</w:t>
            </w:r>
            <w:r w:rsidRPr="00DA7131">
              <w:rPr>
                <w:rFonts w:ascii="Arial" w:hAnsi="Arial" w:cs="Arial"/>
                <w:color w:val="000000"/>
                <w:sz w:val="18"/>
                <w:szCs w:val="18"/>
              </w:rPr>
              <w:br/>
              <w:t>Cable attenuation &gt; 3dB</w:t>
            </w:r>
          </w:p>
        </w:tc>
        <w:tc>
          <w:tcPr>
            <w:tcW w:w="827" w:type="dxa"/>
            <w:hideMark/>
          </w:tcPr>
          <w:p w14:paraId="2124A40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0.26</w:t>
            </w:r>
          </w:p>
        </w:tc>
        <w:tc>
          <w:tcPr>
            <w:tcW w:w="810" w:type="dxa"/>
            <w:hideMark/>
          </w:tcPr>
          <w:p w14:paraId="15B546A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0.26</w:t>
            </w:r>
          </w:p>
        </w:tc>
        <w:tc>
          <w:tcPr>
            <w:tcW w:w="1187" w:type="dxa"/>
            <w:hideMark/>
          </w:tcPr>
          <w:p w14:paraId="66656C8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U-shaped</w:t>
            </w:r>
          </w:p>
        </w:tc>
        <w:tc>
          <w:tcPr>
            <w:tcW w:w="630" w:type="dxa"/>
            <w:hideMark/>
          </w:tcPr>
          <w:p w14:paraId="5C00954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1.41</w:t>
            </w:r>
          </w:p>
        </w:tc>
        <w:tc>
          <w:tcPr>
            <w:tcW w:w="442" w:type="dxa"/>
            <w:hideMark/>
          </w:tcPr>
          <w:p w14:paraId="1D6B039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2D762A1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0.18</w:t>
            </w:r>
          </w:p>
        </w:tc>
        <w:tc>
          <w:tcPr>
            <w:tcW w:w="948" w:type="dxa"/>
            <w:hideMark/>
          </w:tcPr>
          <w:p w14:paraId="2939E44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0.18</w:t>
            </w:r>
          </w:p>
        </w:tc>
      </w:tr>
      <w:tr w:rsidR="00CC5FE7" w:rsidRPr="005D2C50" w14:paraId="1432D69A" w14:textId="77777777" w:rsidTr="00604D8F">
        <w:trPr>
          <w:trHeight w:val="912"/>
        </w:trPr>
        <w:tc>
          <w:tcPr>
            <w:tcW w:w="535" w:type="dxa"/>
            <w:noWrap/>
            <w:hideMark/>
          </w:tcPr>
          <w:p w14:paraId="3557608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w:t>
            </w:r>
          </w:p>
        </w:tc>
        <w:tc>
          <w:tcPr>
            <w:tcW w:w="1440" w:type="dxa"/>
            <w:hideMark/>
          </w:tcPr>
          <w:p w14:paraId="741E0B8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Insertion loss of receiver chain</w:t>
            </w:r>
          </w:p>
        </w:tc>
        <w:tc>
          <w:tcPr>
            <w:tcW w:w="1800" w:type="dxa"/>
            <w:hideMark/>
          </w:tcPr>
          <w:p w14:paraId="3FAE267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1 (=&gt; cancels)</w:t>
            </w:r>
          </w:p>
        </w:tc>
        <w:tc>
          <w:tcPr>
            <w:tcW w:w="827" w:type="dxa"/>
            <w:hideMark/>
          </w:tcPr>
          <w:p w14:paraId="17079CC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1A16FC9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hideMark/>
          </w:tcPr>
          <w:p w14:paraId="7EE5662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hideMark/>
          </w:tcPr>
          <w:p w14:paraId="418CC79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hideMark/>
          </w:tcPr>
          <w:p w14:paraId="50D1315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045E8F6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3AB0301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316DDCF5" w14:textId="77777777" w:rsidTr="00604D8F">
        <w:trPr>
          <w:trHeight w:val="912"/>
        </w:trPr>
        <w:tc>
          <w:tcPr>
            <w:tcW w:w="535" w:type="dxa"/>
            <w:noWrap/>
            <w:hideMark/>
          </w:tcPr>
          <w:p w14:paraId="7D5F946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3</w:t>
            </w:r>
          </w:p>
        </w:tc>
        <w:tc>
          <w:tcPr>
            <w:tcW w:w="1440" w:type="dxa"/>
            <w:hideMark/>
          </w:tcPr>
          <w:p w14:paraId="56CD380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measurement antenna cable</w:t>
            </w:r>
          </w:p>
        </w:tc>
        <w:tc>
          <w:tcPr>
            <w:tcW w:w="1800" w:type="dxa"/>
            <w:hideMark/>
          </w:tcPr>
          <w:p w14:paraId="19EBC4F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1 (=&gt; cancels)</w:t>
            </w:r>
          </w:p>
        </w:tc>
        <w:tc>
          <w:tcPr>
            <w:tcW w:w="827" w:type="dxa"/>
            <w:hideMark/>
          </w:tcPr>
          <w:p w14:paraId="04EF9F0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77B3C57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noWrap/>
            <w:hideMark/>
          </w:tcPr>
          <w:p w14:paraId="46AAAFA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hideMark/>
          </w:tcPr>
          <w:p w14:paraId="1D229D6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hideMark/>
          </w:tcPr>
          <w:p w14:paraId="53FE11B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54F9D53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0F75B35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0CAE7EBF" w14:textId="77777777" w:rsidTr="00604D8F">
        <w:trPr>
          <w:trHeight w:val="1140"/>
        </w:trPr>
        <w:tc>
          <w:tcPr>
            <w:tcW w:w="535" w:type="dxa"/>
            <w:noWrap/>
            <w:hideMark/>
          </w:tcPr>
          <w:p w14:paraId="5EC2805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lastRenderedPageBreak/>
              <w:t>4</w:t>
            </w:r>
          </w:p>
        </w:tc>
        <w:tc>
          <w:tcPr>
            <w:tcW w:w="1440" w:type="dxa"/>
            <w:hideMark/>
          </w:tcPr>
          <w:p w14:paraId="66C3560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Measurement Receiver: uncertainty of the absolute level</w:t>
            </w:r>
          </w:p>
        </w:tc>
        <w:tc>
          <w:tcPr>
            <w:tcW w:w="1800" w:type="dxa"/>
            <w:hideMark/>
          </w:tcPr>
          <w:p w14:paraId="6EC97B5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From datasheet of communication tester or spectrum </w:t>
            </w:r>
            <w:proofErr w:type="spellStart"/>
            <w:r w:rsidRPr="005D2C50">
              <w:rPr>
                <w:rFonts w:ascii="Arial" w:hAnsi="Arial" w:cs="Arial"/>
                <w:color w:val="000000"/>
                <w:sz w:val="18"/>
                <w:szCs w:val="18"/>
                <w:lang w:val="en-US" w:eastAsia="en-US"/>
              </w:rPr>
              <w:t>analyser</w:t>
            </w:r>
            <w:proofErr w:type="spellEnd"/>
            <w:r w:rsidRPr="005D2C50">
              <w:rPr>
                <w:rFonts w:ascii="Arial" w:hAnsi="Arial" w:cs="Arial"/>
                <w:color w:val="000000"/>
                <w:sz w:val="18"/>
                <w:szCs w:val="18"/>
                <w:lang w:val="en-US" w:eastAsia="en-US"/>
              </w:rPr>
              <w:t xml:space="preserve">. </w:t>
            </w:r>
          </w:p>
        </w:tc>
        <w:tc>
          <w:tcPr>
            <w:tcW w:w="827" w:type="dxa"/>
            <w:hideMark/>
          </w:tcPr>
          <w:p w14:paraId="428D255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0.42</w:t>
            </w:r>
          </w:p>
        </w:tc>
        <w:tc>
          <w:tcPr>
            <w:tcW w:w="810" w:type="dxa"/>
            <w:hideMark/>
          </w:tcPr>
          <w:p w14:paraId="3BDEAD7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0.54</w:t>
            </w:r>
          </w:p>
        </w:tc>
        <w:tc>
          <w:tcPr>
            <w:tcW w:w="1187" w:type="dxa"/>
            <w:hideMark/>
          </w:tcPr>
          <w:p w14:paraId="68B1517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30" w:type="dxa"/>
            <w:hideMark/>
          </w:tcPr>
          <w:p w14:paraId="758E6A7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442" w:type="dxa"/>
            <w:hideMark/>
          </w:tcPr>
          <w:p w14:paraId="739822B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2E78902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0.21</w:t>
            </w:r>
          </w:p>
        </w:tc>
        <w:tc>
          <w:tcPr>
            <w:tcW w:w="948" w:type="dxa"/>
            <w:hideMark/>
          </w:tcPr>
          <w:p w14:paraId="623E577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0.27</w:t>
            </w:r>
          </w:p>
        </w:tc>
      </w:tr>
      <w:tr w:rsidR="00CC5FE7" w:rsidRPr="005D2C50" w14:paraId="107FCBFF" w14:textId="77777777" w:rsidTr="00604D8F">
        <w:trPr>
          <w:trHeight w:val="1140"/>
        </w:trPr>
        <w:tc>
          <w:tcPr>
            <w:tcW w:w="535" w:type="dxa"/>
            <w:noWrap/>
            <w:hideMark/>
          </w:tcPr>
          <w:p w14:paraId="1D412B4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5</w:t>
            </w:r>
          </w:p>
        </w:tc>
        <w:tc>
          <w:tcPr>
            <w:tcW w:w="1440" w:type="dxa"/>
            <w:hideMark/>
          </w:tcPr>
          <w:p w14:paraId="6826C82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Measurement distance  </w:t>
            </w:r>
          </w:p>
        </w:tc>
        <w:tc>
          <w:tcPr>
            <w:tcW w:w="1800" w:type="dxa"/>
            <w:hideMark/>
          </w:tcPr>
          <w:p w14:paraId="32D8FC7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DUT is not offset for hand-only phantom testing</w:t>
            </w:r>
          </w:p>
        </w:tc>
        <w:tc>
          <w:tcPr>
            <w:tcW w:w="827" w:type="dxa"/>
            <w:hideMark/>
          </w:tcPr>
          <w:p w14:paraId="495B71C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54297AE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hideMark/>
          </w:tcPr>
          <w:p w14:paraId="565C909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hideMark/>
          </w:tcPr>
          <w:p w14:paraId="3823ABD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hideMark/>
          </w:tcPr>
          <w:p w14:paraId="4B83959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120FB1A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7F202D8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1997AA83" w14:textId="77777777" w:rsidTr="00604D8F">
        <w:trPr>
          <w:trHeight w:val="1596"/>
        </w:trPr>
        <w:tc>
          <w:tcPr>
            <w:tcW w:w="535" w:type="dxa"/>
            <w:noWrap/>
            <w:hideMark/>
          </w:tcPr>
          <w:p w14:paraId="11C1A66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6</w:t>
            </w:r>
          </w:p>
        </w:tc>
        <w:tc>
          <w:tcPr>
            <w:tcW w:w="1440" w:type="dxa"/>
            <w:hideMark/>
          </w:tcPr>
          <w:p w14:paraId="4D1A13D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Quality of quiet zone</w:t>
            </w:r>
          </w:p>
        </w:tc>
        <w:tc>
          <w:tcPr>
            <w:tcW w:w="1800" w:type="dxa"/>
            <w:hideMark/>
          </w:tcPr>
          <w:p w14:paraId="7C78D99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Surface standard deviation of power measurements in ripple test</w:t>
            </w:r>
          </w:p>
        </w:tc>
        <w:tc>
          <w:tcPr>
            <w:tcW w:w="827" w:type="dxa"/>
            <w:hideMark/>
          </w:tcPr>
          <w:p w14:paraId="433FE9D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810" w:type="dxa"/>
            <w:hideMark/>
          </w:tcPr>
          <w:p w14:paraId="05FBC11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1187" w:type="dxa"/>
            <w:hideMark/>
          </w:tcPr>
          <w:p w14:paraId="262B683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Actual</w:t>
            </w:r>
          </w:p>
        </w:tc>
        <w:tc>
          <w:tcPr>
            <w:tcW w:w="630" w:type="dxa"/>
            <w:hideMark/>
          </w:tcPr>
          <w:p w14:paraId="6A4A168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1.00</w:t>
            </w:r>
          </w:p>
        </w:tc>
        <w:tc>
          <w:tcPr>
            <w:tcW w:w="442" w:type="dxa"/>
            <w:hideMark/>
          </w:tcPr>
          <w:p w14:paraId="374EAE8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608B46F0"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0.50</w:t>
            </w:r>
          </w:p>
        </w:tc>
        <w:tc>
          <w:tcPr>
            <w:tcW w:w="948" w:type="dxa"/>
            <w:hideMark/>
          </w:tcPr>
          <w:p w14:paraId="5A2D5EB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0.50</w:t>
            </w:r>
          </w:p>
        </w:tc>
      </w:tr>
      <w:tr w:rsidR="00CC5FE7" w:rsidRPr="005D2C50" w14:paraId="071856B1" w14:textId="77777777" w:rsidTr="00604D8F">
        <w:trPr>
          <w:trHeight w:val="456"/>
        </w:trPr>
        <w:tc>
          <w:tcPr>
            <w:tcW w:w="535" w:type="dxa"/>
            <w:noWrap/>
            <w:hideMark/>
          </w:tcPr>
          <w:p w14:paraId="6A752C1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7</w:t>
            </w:r>
          </w:p>
        </w:tc>
        <w:tc>
          <w:tcPr>
            <w:tcW w:w="1440" w:type="dxa"/>
            <w:hideMark/>
          </w:tcPr>
          <w:p w14:paraId="2C2A748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DUT Tx-power drift</w:t>
            </w:r>
          </w:p>
        </w:tc>
        <w:tc>
          <w:tcPr>
            <w:tcW w:w="1800" w:type="dxa"/>
            <w:hideMark/>
          </w:tcPr>
          <w:p w14:paraId="73C4717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Drift</w:t>
            </w:r>
          </w:p>
        </w:tc>
        <w:tc>
          <w:tcPr>
            <w:tcW w:w="827" w:type="dxa"/>
            <w:hideMark/>
          </w:tcPr>
          <w:p w14:paraId="5242FFE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w:t>
            </w:r>
          </w:p>
        </w:tc>
        <w:tc>
          <w:tcPr>
            <w:tcW w:w="810" w:type="dxa"/>
            <w:hideMark/>
          </w:tcPr>
          <w:p w14:paraId="6F60615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w:t>
            </w:r>
          </w:p>
        </w:tc>
        <w:tc>
          <w:tcPr>
            <w:tcW w:w="1187" w:type="dxa"/>
            <w:hideMark/>
          </w:tcPr>
          <w:p w14:paraId="5F831C5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hideMark/>
          </w:tcPr>
          <w:p w14:paraId="43E26E3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hideMark/>
          </w:tcPr>
          <w:p w14:paraId="60AA706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05A6B2A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0.12</w:t>
            </w:r>
          </w:p>
        </w:tc>
        <w:tc>
          <w:tcPr>
            <w:tcW w:w="948" w:type="dxa"/>
            <w:hideMark/>
          </w:tcPr>
          <w:p w14:paraId="6721647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0.12</w:t>
            </w:r>
          </w:p>
        </w:tc>
      </w:tr>
      <w:tr w:rsidR="00CC5FE7" w:rsidRPr="005D2C50" w14:paraId="77F650F6" w14:textId="77777777" w:rsidTr="00604D8F">
        <w:trPr>
          <w:trHeight w:val="1368"/>
        </w:trPr>
        <w:tc>
          <w:tcPr>
            <w:tcW w:w="535" w:type="dxa"/>
            <w:noWrap/>
            <w:hideMark/>
          </w:tcPr>
          <w:p w14:paraId="4BC28AE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8</w:t>
            </w:r>
          </w:p>
        </w:tc>
        <w:tc>
          <w:tcPr>
            <w:tcW w:w="1440" w:type="dxa"/>
            <w:hideMark/>
          </w:tcPr>
          <w:p w14:paraId="0156DDF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Uncertainty related to the use of phantoms </w:t>
            </w:r>
          </w:p>
        </w:tc>
        <w:tc>
          <w:tcPr>
            <w:tcW w:w="1800" w:type="dxa"/>
            <w:hideMark/>
          </w:tcPr>
          <w:p w14:paraId="7C8EFD3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Material Dielectric Constant, Material Conductivity, Geometry/Shape (incl. spacer), Data Mode Fixture</w:t>
            </w:r>
          </w:p>
        </w:tc>
        <w:tc>
          <w:tcPr>
            <w:tcW w:w="827" w:type="dxa"/>
            <w:hideMark/>
          </w:tcPr>
          <w:p w14:paraId="1495EE3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0.64</w:t>
            </w:r>
          </w:p>
        </w:tc>
        <w:tc>
          <w:tcPr>
            <w:tcW w:w="810" w:type="dxa"/>
            <w:hideMark/>
          </w:tcPr>
          <w:p w14:paraId="56DFBBD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0.64</w:t>
            </w:r>
          </w:p>
        </w:tc>
        <w:tc>
          <w:tcPr>
            <w:tcW w:w="1187" w:type="dxa"/>
            <w:hideMark/>
          </w:tcPr>
          <w:p w14:paraId="60372D5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hideMark/>
          </w:tcPr>
          <w:p w14:paraId="3FD2EF1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hideMark/>
          </w:tcPr>
          <w:p w14:paraId="1A2C388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2D824D3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0.37</w:t>
            </w:r>
          </w:p>
        </w:tc>
        <w:tc>
          <w:tcPr>
            <w:tcW w:w="948" w:type="dxa"/>
            <w:hideMark/>
          </w:tcPr>
          <w:p w14:paraId="7AD9289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0.37</w:t>
            </w:r>
          </w:p>
        </w:tc>
      </w:tr>
      <w:tr w:rsidR="00CC5FE7" w:rsidRPr="005D2C50" w14:paraId="5D12FDFF" w14:textId="77777777" w:rsidTr="00604D8F">
        <w:trPr>
          <w:trHeight w:val="672"/>
        </w:trPr>
        <w:tc>
          <w:tcPr>
            <w:tcW w:w="535" w:type="dxa"/>
            <w:noWrap/>
            <w:hideMark/>
          </w:tcPr>
          <w:p w14:paraId="3F8CEB2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9</w:t>
            </w:r>
          </w:p>
        </w:tc>
        <w:tc>
          <w:tcPr>
            <w:tcW w:w="1440" w:type="dxa"/>
            <w:hideMark/>
          </w:tcPr>
          <w:p w14:paraId="1C26CFE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Coarse sampling grid</w:t>
            </w:r>
          </w:p>
        </w:tc>
        <w:tc>
          <w:tcPr>
            <w:tcW w:w="1800" w:type="dxa"/>
            <w:hideMark/>
          </w:tcPr>
          <w:p w14:paraId="180381E1"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Sampling grids per Table A.4.2.12-1</w:t>
            </w:r>
          </w:p>
        </w:tc>
        <w:tc>
          <w:tcPr>
            <w:tcW w:w="827" w:type="dxa"/>
            <w:hideMark/>
          </w:tcPr>
          <w:p w14:paraId="599A52DA" w14:textId="6BD10AA9"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del w:id="113" w:author="Thorsten Hertel (KEYS)" w:date="2023-11-16T15:13:00Z">
              <w:r w:rsidRPr="00140EFB" w:rsidDel="004154EA">
                <w:rPr>
                  <w:rFonts w:ascii="Arial" w:hAnsi="Arial" w:cs="Arial"/>
                  <w:color w:val="000000"/>
                  <w:sz w:val="18"/>
                  <w:szCs w:val="18"/>
                  <w:lang w:val="en-US" w:eastAsia="en-US"/>
                </w:rPr>
                <w:delText>0</w:delText>
              </w:r>
            </w:del>
            <w:ins w:id="114" w:author="Thorsten Hertel (KEYS)" w:date="2023-11-16T15:13:00Z">
              <w:r w:rsidR="004154EA" w:rsidRPr="00140EFB">
                <w:rPr>
                  <w:rFonts w:ascii="Arial" w:hAnsi="Arial" w:cs="Arial"/>
                  <w:color w:val="000000"/>
                  <w:sz w:val="18"/>
                  <w:szCs w:val="18"/>
                  <w:lang w:val="en-US" w:eastAsia="en-US"/>
                </w:rPr>
                <w:t>0</w:t>
              </w:r>
            </w:ins>
          </w:p>
        </w:tc>
        <w:tc>
          <w:tcPr>
            <w:tcW w:w="810" w:type="dxa"/>
            <w:hideMark/>
          </w:tcPr>
          <w:p w14:paraId="1069654B" w14:textId="7EE425C1"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del w:id="115" w:author="Thorsten Hertel (KEYS)" w:date="2023-11-16T15:13:00Z">
              <w:r w:rsidRPr="00140EFB" w:rsidDel="004154EA">
                <w:rPr>
                  <w:rFonts w:ascii="Arial" w:hAnsi="Arial" w:cs="Arial"/>
                  <w:color w:val="000000"/>
                  <w:sz w:val="18"/>
                  <w:szCs w:val="18"/>
                  <w:lang w:val="en-US" w:eastAsia="en-US"/>
                </w:rPr>
                <w:delText>0.</w:delText>
              </w:r>
            </w:del>
            <w:del w:id="116" w:author="Thorsten Hertel (KEYS)" w:date="2023-11-16T09:54:00Z">
              <w:r w:rsidRPr="00140EFB" w:rsidDel="00463FE9">
                <w:rPr>
                  <w:rFonts w:ascii="Arial" w:hAnsi="Arial" w:cs="Arial"/>
                  <w:color w:val="000000"/>
                  <w:sz w:val="18"/>
                  <w:szCs w:val="18"/>
                  <w:lang w:val="en-US" w:eastAsia="en-US"/>
                </w:rPr>
                <w:delText>11</w:delText>
              </w:r>
            </w:del>
            <w:ins w:id="117" w:author="Thorsten Hertel (KEYS)" w:date="2023-11-16T15:13:00Z">
              <w:r w:rsidR="004154EA" w:rsidRPr="00140EFB">
                <w:rPr>
                  <w:rFonts w:ascii="Arial" w:hAnsi="Arial" w:cs="Arial"/>
                  <w:color w:val="000000"/>
                  <w:sz w:val="18"/>
                  <w:szCs w:val="18"/>
                  <w:lang w:val="en-US" w:eastAsia="en-US"/>
                </w:rPr>
                <w:t>0</w:t>
              </w:r>
            </w:ins>
          </w:p>
        </w:tc>
        <w:tc>
          <w:tcPr>
            <w:tcW w:w="1187" w:type="dxa"/>
            <w:hideMark/>
          </w:tcPr>
          <w:p w14:paraId="365F9788"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Actual</w:t>
            </w:r>
          </w:p>
        </w:tc>
        <w:tc>
          <w:tcPr>
            <w:tcW w:w="630" w:type="dxa"/>
            <w:hideMark/>
          </w:tcPr>
          <w:p w14:paraId="0C451978"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1.00</w:t>
            </w:r>
          </w:p>
        </w:tc>
        <w:tc>
          <w:tcPr>
            <w:tcW w:w="442" w:type="dxa"/>
            <w:hideMark/>
          </w:tcPr>
          <w:p w14:paraId="51EEDAFF"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1</w:t>
            </w:r>
          </w:p>
        </w:tc>
        <w:tc>
          <w:tcPr>
            <w:tcW w:w="826" w:type="dxa"/>
            <w:hideMark/>
          </w:tcPr>
          <w:p w14:paraId="535450A3" w14:textId="59FC921C"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w:t>
            </w:r>
            <w:del w:id="118" w:author="Thorsten Hertel (KEYS)" w:date="2023-11-16T09:54:00Z">
              <w:r w:rsidRPr="00140EFB" w:rsidDel="00463FE9">
                <w:rPr>
                  <w:rFonts w:ascii="Arial" w:hAnsi="Arial" w:cs="Arial"/>
                  <w:color w:val="000000"/>
                  <w:sz w:val="18"/>
                  <w:szCs w:val="18"/>
                  <w:lang w:val="en-US" w:eastAsia="en-US"/>
                </w:rPr>
                <w:delText>00</w:delText>
              </w:r>
            </w:del>
            <w:ins w:id="119" w:author="Thorsten Hertel (KEYS)" w:date="2023-11-16T15:13:00Z">
              <w:r w:rsidR="004154EA" w:rsidRPr="00140EFB">
                <w:rPr>
                  <w:rFonts w:ascii="Arial" w:hAnsi="Arial" w:cs="Arial"/>
                  <w:color w:val="000000"/>
                  <w:sz w:val="18"/>
                  <w:szCs w:val="18"/>
                  <w:lang w:val="en-US" w:eastAsia="en-US"/>
                </w:rPr>
                <w:t>0</w:t>
              </w:r>
            </w:ins>
          </w:p>
        </w:tc>
        <w:tc>
          <w:tcPr>
            <w:tcW w:w="948" w:type="dxa"/>
            <w:hideMark/>
          </w:tcPr>
          <w:p w14:paraId="64A65B8C" w14:textId="185325A6"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w:t>
            </w:r>
            <w:del w:id="120" w:author="Thorsten Hertel (KEYS)" w:date="2023-11-16T09:54:00Z">
              <w:r w:rsidRPr="00140EFB" w:rsidDel="00463FE9">
                <w:rPr>
                  <w:rFonts w:ascii="Arial" w:hAnsi="Arial" w:cs="Arial"/>
                  <w:color w:val="000000"/>
                  <w:sz w:val="18"/>
                  <w:szCs w:val="18"/>
                  <w:lang w:val="en-US" w:eastAsia="en-US"/>
                </w:rPr>
                <w:delText>11</w:delText>
              </w:r>
            </w:del>
            <w:ins w:id="121" w:author="Thorsten Hertel (KEYS)" w:date="2023-11-16T15:13:00Z">
              <w:r w:rsidR="004154EA" w:rsidRPr="00140EFB">
                <w:rPr>
                  <w:rFonts w:ascii="Arial" w:hAnsi="Arial" w:cs="Arial"/>
                  <w:color w:val="000000"/>
                  <w:sz w:val="18"/>
                  <w:szCs w:val="18"/>
                  <w:lang w:val="en-US" w:eastAsia="en-US"/>
                </w:rPr>
                <w:t>0</w:t>
              </w:r>
            </w:ins>
          </w:p>
        </w:tc>
      </w:tr>
      <w:tr w:rsidR="00CC5FE7" w:rsidRPr="005D2C50" w14:paraId="6A4580A9" w14:textId="77777777" w:rsidTr="00604D8F">
        <w:trPr>
          <w:trHeight w:val="1140"/>
        </w:trPr>
        <w:tc>
          <w:tcPr>
            <w:tcW w:w="535" w:type="dxa"/>
            <w:noWrap/>
            <w:hideMark/>
          </w:tcPr>
          <w:p w14:paraId="3CA70E4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w:t>
            </w:r>
          </w:p>
        </w:tc>
        <w:tc>
          <w:tcPr>
            <w:tcW w:w="1440" w:type="dxa"/>
            <w:hideMark/>
          </w:tcPr>
          <w:p w14:paraId="6FDCAB0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Random Uncertainty </w:t>
            </w:r>
          </w:p>
        </w:tc>
        <w:tc>
          <w:tcPr>
            <w:tcW w:w="1800" w:type="dxa"/>
            <w:hideMark/>
          </w:tcPr>
          <w:p w14:paraId="7F9A7D44"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Fixed MU to account for all the unknown, unquantifiable, etc. uncertainties</w:t>
            </w:r>
          </w:p>
        </w:tc>
        <w:tc>
          <w:tcPr>
            <w:tcW w:w="827" w:type="dxa"/>
            <w:hideMark/>
          </w:tcPr>
          <w:p w14:paraId="64C4836D"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0.25</w:t>
            </w:r>
          </w:p>
        </w:tc>
        <w:tc>
          <w:tcPr>
            <w:tcW w:w="810" w:type="dxa"/>
            <w:hideMark/>
          </w:tcPr>
          <w:p w14:paraId="61F2D1D3"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0.25</w:t>
            </w:r>
          </w:p>
        </w:tc>
        <w:tc>
          <w:tcPr>
            <w:tcW w:w="1187" w:type="dxa"/>
            <w:hideMark/>
          </w:tcPr>
          <w:p w14:paraId="3B6874B4"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Normal</w:t>
            </w:r>
          </w:p>
        </w:tc>
        <w:tc>
          <w:tcPr>
            <w:tcW w:w="630" w:type="dxa"/>
            <w:hideMark/>
          </w:tcPr>
          <w:p w14:paraId="3151EA31"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2.00</w:t>
            </w:r>
          </w:p>
        </w:tc>
        <w:tc>
          <w:tcPr>
            <w:tcW w:w="442" w:type="dxa"/>
            <w:hideMark/>
          </w:tcPr>
          <w:p w14:paraId="2E923A9C"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1</w:t>
            </w:r>
          </w:p>
        </w:tc>
        <w:tc>
          <w:tcPr>
            <w:tcW w:w="826" w:type="dxa"/>
            <w:hideMark/>
          </w:tcPr>
          <w:p w14:paraId="3ADF4039"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0.13</w:t>
            </w:r>
          </w:p>
        </w:tc>
        <w:tc>
          <w:tcPr>
            <w:tcW w:w="948" w:type="dxa"/>
            <w:hideMark/>
          </w:tcPr>
          <w:p w14:paraId="21AFA479"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0.13</w:t>
            </w:r>
          </w:p>
        </w:tc>
      </w:tr>
      <w:tr w:rsidR="00CC5FE7" w:rsidRPr="005D2C50" w14:paraId="293B55C0" w14:textId="77777777" w:rsidTr="00604D8F">
        <w:trPr>
          <w:trHeight w:val="456"/>
        </w:trPr>
        <w:tc>
          <w:tcPr>
            <w:tcW w:w="535" w:type="dxa"/>
            <w:noWrap/>
            <w:hideMark/>
          </w:tcPr>
          <w:p w14:paraId="0765B0E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11</w:t>
            </w:r>
          </w:p>
        </w:tc>
        <w:tc>
          <w:tcPr>
            <w:tcW w:w="1440" w:type="dxa"/>
            <w:hideMark/>
          </w:tcPr>
          <w:p w14:paraId="6340822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Frequency Response</w:t>
            </w:r>
          </w:p>
        </w:tc>
        <w:tc>
          <w:tcPr>
            <w:tcW w:w="1800" w:type="dxa"/>
            <w:hideMark/>
          </w:tcPr>
          <w:p w14:paraId="3CCD21A0"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Average path loss corrected</w:t>
            </w:r>
          </w:p>
        </w:tc>
        <w:tc>
          <w:tcPr>
            <w:tcW w:w="827" w:type="dxa"/>
            <w:hideMark/>
          </w:tcPr>
          <w:p w14:paraId="248FD7B6"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w:t>
            </w:r>
          </w:p>
        </w:tc>
        <w:tc>
          <w:tcPr>
            <w:tcW w:w="810" w:type="dxa"/>
            <w:hideMark/>
          </w:tcPr>
          <w:p w14:paraId="3D5319C3"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w:t>
            </w:r>
          </w:p>
        </w:tc>
        <w:tc>
          <w:tcPr>
            <w:tcW w:w="1187" w:type="dxa"/>
            <w:hideMark/>
          </w:tcPr>
          <w:p w14:paraId="381033F8"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Rectangular</w:t>
            </w:r>
          </w:p>
        </w:tc>
        <w:tc>
          <w:tcPr>
            <w:tcW w:w="630" w:type="dxa"/>
            <w:hideMark/>
          </w:tcPr>
          <w:p w14:paraId="60A67AAC"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1.73</w:t>
            </w:r>
          </w:p>
        </w:tc>
        <w:tc>
          <w:tcPr>
            <w:tcW w:w="442" w:type="dxa"/>
            <w:hideMark/>
          </w:tcPr>
          <w:p w14:paraId="6DBD008F"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1</w:t>
            </w:r>
          </w:p>
        </w:tc>
        <w:tc>
          <w:tcPr>
            <w:tcW w:w="826" w:type="dxa"/>
            <w:hideMark/>
          </w:tcPr>
          <w:p w14:paraId="06CB5342"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0.00</w:t>
            </w:r>
          </w:p>
        </w:tc>
        <w:tc>
          <w:tcPr>
            <w:tcW w:w="948" w:type="dxa"/>
            <w:hideMark/>
          </w:tcPr>
          <w:p w14:paraId="4145AE45"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0.00</w:t>
            </w:r>
          </w:p>
        </w:tc>
      </w:tr>
      <w:tr w:rsidR="00CC5FE7" w:rsidRPr="005D2C50" w14:paraId="3A8CE812" w14:textId="77777777" w:rsidTr="00604D8F">
        <w:trPr>
          <w:trHeight w:val="288"/>
        </w:trPr>
        <w:tc>
          <w:tcPr>
            <w:tcW w:w="9445" w:type="dxa"/>
            <w:gridSpan w:val="10"/>
            <w:noWrap/>
            <w:hideMark/>
          </w:tcPr>
          <w:p w14:paraId="64556191" w14:textId="77777777" w:rsidR="00CC5FE7" w:rsidRPr="00140EFB"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140EFB">
              <w:rPr>
                <w:rFonts w:ascii="Arial" w:hAnsi="Arial" w:cs="Arial"/>
                <w:b/>
                <w:bCs/>
                <w:color w:val="000000"/>
                <w:sz w:val="18"/>
                <w:szCs w:val="18"/>
                <w:lang w:val="en-US" w:eastAsia="en-US"/>
              </w:rPr>
              <w:t>Stage 1: Calibration measurement, network analyzer method</w:t>
            </w:r>
          </w:p>
        </w:tc>
      </w:tr>
      <w:tr w:rsidR="00CC5FE7" w:rsidRPr="005D2C50" w14:paraId="129583EE" w14:textId="77777777" w:rsidTr="00604D8F">
        <w:trPr>
          <w:trHeight w:val="1140"/>
        </w:trPr>
        <w:tc>
          <w:tcPr>
            <w:tcW w:w="535" w:type="dxa"/>
            <w:noWrap/>
            <w:hideMark/>
          </w:tcPr>
          <w:p w14:paraId="4AAFBFB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12</w:t>
            </w:r>
          </w:p>
        </w:tc>
        <w:tc>
          <w:tcPr>
            <w:tcW w:w="1440" w:type="dxa"/>
            <w:hideMark/>
          </w:tcPr>
          <w:p w14:paraId="535A029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Uncertainty of network analyzer</w:t>
            </w:r>
          </w:p>
        </w:tc>
        <w:tc>
          <w:tcPr>
            <w:tcW w:w="1800" w:type="dxa"/>
            <w:hideMark/>
          </w:tcPr>
          <w:p w14:paraId="3F22C036"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eastAsia="en-US"/>
              </w:rPr>
              <w:t>From datasheet of VNA with assessed transmission coefficients</w:t>
            </w:r>
          </w:p>
        </w:tc>
        <w:tc>
          <w:tcPr>
            <w:tcW w:w="827" w:type="dxa"/>
            <w:hideMark/>
          </w:tcPr>
          <w:p w14:paraId="3334B188"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del w:id="122" w:author="Thorsten Hertel (KEYS)" w:date="2023-11-16T08:22:00Z">
              <w:r w:rsidRPr="00140EFB" w:rsidDel="00EF5FA4">
                <w:rPr>
                  <w:rFonts w:ascii="Arial" w:hAnsi="Arial" w:cs="Arial"/>
                  <w:color w:val="000000"/>
                  <w:sz w:val="18"/>
                  <w:szCs w:val="18"/>
                  <w:lang w:val="en-US" w:eastAsia="en-US"/>
                </w:rPr>
                <w:delText>[</w:delText>
              </w:r>
            </w:del>
            <w:r w:rsidRPr="00140EFB">
              <w:rPr>
                <w:rFonts w:ascii="Arial" w:hAnsi="Arial" w:cs="Arial"/>
                <w:color w:val="000000"/>
                <w:sz w:val="18"/>
                <w:szCs w:val="18"/>
                <w:lang w:val="en-US" w:eastAsia="en-US"/>
              </w:rPr>
              <w:t>0.2</w:t>
            </w:r>
            <w:del w:id="123" w:author="Thorsten Hertel (KEYS)" w:date="2023-11-16T08:22:00Z">
              <w:r w:rsidRPr="00140EFB" w:rsidDel="00EF5FA4">
                <w:rPr>
                  <w:rFonts w:ascii="Arial" w:hAnsi="Arial" w:cs="Arial"/>
                  <w:color w:val="000000"/>
                  <w:sz w:val="18"/>
                  <w:szCs w:val="18"/>
                  <w:lang w:val="en-US" w:eastAsia="en-US"/>
                </w:rPr>
                <w:delText>]</w:delText>
              </w:r>
            </w:del>
          </w:p>
        </w:tc>
        <w:tc>
          <w:tcPr>
            <w:tcW w:w="810" w:type="dxa"/>
            <w:hideMark/>
          </w:tcPr>
          <w:p w14:paraId="078B870D"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del w:id="124" w:author="Thorsten Hertel (KEYS)" w:date="2023-11-16T08:22:00Z">
              <w:r w:rsidRPr="00140EFB" w:rsidDel="00EF5FA4">
                <w:rPr>
                  <w:rFonts w:ascii="Arial" w:hAnsi="Arial" w:cs="Arial"/>
                  <w:color w:val="000000"/>
                  <w:sz w:val="18"/>
                  <w:szCs w:val="18"/>
                  <w:lang w:val="en-US" w:eastAsia="en-US"/>
                </w:rPr>
                <w:delText>[</w:delText>
              </w:r>
            </w:del>
            <w:r w:rsidRPr="00140EFB">
              <w:rPr>
                <w:rFonts w:ascii="Arial" w:hAnsi="Arial" w:cs="Arial"/>
                <w:color w:val="000000"/>
                <w:sz w:val="18"/>
                <w:szCs w:val="18"/>
                <w:lang w:val="en-US" w:eastAsia="en-US"/>
              </w:rPr>
              <w:t>0.5</w:t>
            </w:r>
            <w:del w:id="125" w:author="Thorsten Hertel (KEYS)" w:date="2023-11-16T08:22:00Z">
              <w:r w:rsidRPr="00140EFB" w:rsidDel="00EF5FA4">
                <w:rPr>
                  <w:rFonts w:ascii="Arial" w:hAnsi="Arial" w:cs="Arial"/>
                  <w:color w:val="000000"/>
                  <w:sz w:val="18"/>
                  <w:szCs w:val="18"/>
                  <w:lang w:val="en-US" w:eastAsia="en-US"/>
                </w:rPr>
                <w:delText>]</w:delText>
              </w:r>
            </w:del>
          </w:p>
        </w:tc>
        <w:tc>
          <w:tcPr>
            <w:tcW w:w="1187" w:type="dxa"/>
            <w:hideMark/>
          </w:tcPr>
          <w:p w14:paraId="0EC8ACA2"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Normal</w:t>
            </w:r>
          </w:p>
        </w:tc>
        <w:tc>
          <w:tcPr>
            <w:tcW w:w="630" w:type="dxa"/>
            <w:hideMark/>
          </w:tcPr>
          <w:p w14:paraId="43936B17"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2.00</w:t>
            </w:r>
          </w:p>
        </w:tc>
        <w:tc>
          <w:tcPr>
            <w:tcW w:w="442" w:type="dxa"/>
            <w:hideMark/>
          </w:tcPr>
          <w:p w14:paraId="09801997"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1</w:t>
            </w:r>
          </w:p>
        </w:tc>
        <w:tc>
          <w:tcPr>
            <w:tcW w:w="826" w:type="dxa"/>
            <w:hideMark/>
          </w:tcPr>
          <w:p w14:paraId="12626D3B"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del w:id="126" w:author="Thorsten Hertel (KEYS)" w:date="2023-11-16T08:22:00Z">
              <w:r w:rsidRPr="00140EFB" w:rsidDel="00EF5FA4">
                <w:rPr>
                  <w:rFonts w:ascii="Arial" w:hAnsi="Arial" w:cs="Arial"/>
                  <w:color w:val="000000"/>
                  <w:sz w:val="18"/>
                  <w:szCs w:val="18"/>
                  <w:lang w:val="en-US" w:eastAsia="en-US"/>
                </w:rPr>
                <w:delText>[</w:delText>
              </w:r>
            </w:del>
            <w:r w:rsidRPr="00140EFB">
              <w:rPr>
                <w:rFonts w:ascii="Arial" w:hAnsi="Arial" w:cs="Arial"/>
                <w:color w:val="000000"/>
                <w:sz w:val="18"/>
                <w:szCs w:val="18"/>
                <w:lang w:val="en-US" w:eastAsia="en-US"/>
              </w:rPr>
              <w:t>0.10</w:t>
            </w:r>
            <w:del w:id="127" w:author="Thorsten Hertel (KEYS)" w:date="2023-11-16T08:22:00Z">
              <w:r w:rsidRPr="00140EFB" w:rsidDel="00EF5FA4">
                <w:rPr>
                  <w:rFonts w:ascii="Arial" w:hAnsi="Arial" w:cs="Arial"/>
                  <w:color w:val="000000"/>
                  <w:sz w:val="18"/>
                  <w:szCs w:val="18"/>
                  <w:lang w:val="en-US" w:eastAsia="en-US"/>
                </w:rPr>
                <w:delText>]</w:delText>
              </w:r>
            </w:del>
          </w:p>
        </w:tc>
        <w:tc>
          <w:tcPr>
            <w:tcW w:w="948" w:type="dxa"/>
            <w:hideMark/>
          </w:tcPr>
          <w:p w14:paraId="65052CD3"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del w:id="128" w:author="Thorsten Hertel (KEYS)" w:date="2023-11-16T08:22:00Z">
              <w:r w:rsidRPr="00140EFB" w:rsidDel="00EF5FA4">
                <w:rPr>
                  <w:rFonts w:ascii="Arial" w:hAnsi="Arial" w:cs="Arial"/>
                  <w:color w:val="000000"/>
                  <w:sz w:val="18"/>
                  <w:szCs w:val="18"/>
                  <w:lang w:val="en-US" w:eastAsia="en-US"/>
                </w:rPr>
                <w:delText>[</w:delText>
              </w:r>
            </w:del>
            <w:r w:rsidRPr="00140EFB">
              <w:rPr>
                <w:rFonts w:ascii="Arial" w:hAnsi="Arial" w:cs="Arial"/>
                <w:color w:val="000000"/>
                <w:sz w:val="18"/>
                <w:szCs w:val="18"/>
                <w:lang w:val="en-US" w:eastAsia="en-US"/>
              </w:rPr>
              <w:t>0.25</w:t>
            </w:r>
            <w:del w:id="129" w:author="Thorsten Hertel (KEYS)" w:date="2023-11-16T08:22:00Z">
              <w:r w:rsidRPr="00140EFB" w:rsidDel="00EF5FA4">
                <w:rPr>
                  <w:rFonts w:ascii="Arial" w:hAnsi="Arial" w:cs="Arial"/>
                  <w:color w:val="000000"/>
                  <w:sz w:val="18"/>
                  <w:szCs w:val="18"/>
                  <w:lang w:val="en-US" w:eastAsia="en-US"/>
                </w:rPr>
                <w:delText>]</w:delText>
              </w:r>
            </w:del>
          </w:p>
        </w:tc>
      </w:tr>
      <w:tr w:rsidR="00CC5FE7" w:rsidRPr="005D2C50" w14:paraId="5D5912EB" w14:textId="77777777" w:rsidTr="00604D8F">
        <w:trPr>
          <w:trHeight w:val="684"/>
        </w:trPr>
        <w:tc>
          <w:tcPr>
            <w:tcW w:w="535" w:type="dxa"/>
            <w:noWrap/>
            <w:hideMark/>
          </w:tcPr>
          <w:p w14:paraId="0CF2FCC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13</w:t>
            </w:r>
          </w:p>
        </w:tc>
        <w:tc>
          <w:tcPr>
            <w:tcW w:w="1440" w:type="dxa"/>
            <w:hideMark/>
          </w:tcPr>
          <w:p w14:paraId="60D93F4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Mismatch of receiver chain</w:t>
            </w:r>
          </w:p>
        </w:tc>
        <w:tc>
          <w:tcPr>
            <w:tcW w:w="1800" w:type="dxa"/>
            <w:hideMark/>
          </w:tcPr>
          <w:p w14:paraId="095D7BD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proofErr w:type="gramStart"/>
            <w:r w:rsidRPr="005D2C50">
              <w:rPr>
                <w:rFonts w:ascii="Arial" w:hAnsi="Arial" w:cs="Arial"/>
                <w:color w:val="000000"/>
                <w:sz w:val="18"/>
                <w:szCs w:val="18"/>
                <w:lang w:val="en-US" w:eastAsia="en-US"/>
              </w:rPr>
              <w:t>Taken into account</w:t>
            </w:r>
            <w:proofErr w:type="gramEnd"/>
            <w:r w:rsidRPr="005D2C50">
              <w:rPr>
                <w:rFonts w:ascii="Arial" w:hAnsi="Arial" w:cs="Arial"/>
                <w:color w:val="000000"/>
                <w:sz w:val="18"/>
                <w:szCs w:val="18"/>
                <w:lang w:val="en-US" w:eastAsia="en-US"/>
              </w:rPr>
              <w:t xml:space="preserve"> in VNA uncertainty term</w:t>
            </w:r>
          </w:p>
        </w:tc>
        <w:tc>
          <w:tcPr>
            <w:tcW w:w="827" w:type="dxa"/>
            <w:hideMark/>
          </w:tcPr>
          <w:p w14:paraId="6264699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41332C6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hideMark/>
          </w:tcPr>
          <w:p w14:paraId="633A685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U-shaped</w:t>
            </w:r>
          </w:p>
        </w:tc>
        <w:tc>
          <w:tcPr>
            <w:tcW w:w="630" w:type="dxa"/>
            <w:hideMark/>
          </w:tcPr>
          <w:p w14:paraId="52C2C3E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1.41</w:t>
            </w:r>
          </w:p>
        </w:tc>
        <w:tc>
          <w:tcPr>
            <w:tcW w:w="442" w:type="dxa"/>
            <w:hideMark/>
          </w:tcPr>
          <w:p w14:paraId="14E2420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470B902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21A54BC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2ABFC3E0" w14:textId="77777777" w:rsidTr="00604D8F">
        <w:trPr>
          <w:trHeight w:val="684"/>
        </w:trPr>
        <w:tc>
          <w:tcPr>
            <w:tcW w:w="535" w:type="dxa"/>
            <w:noWrap/>
            <w:hideMark/>
          </w:tcPr>
          <w:p w14:paraId="3D37A45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w:t>
            </w:r>
          </w:p>
        </w:tc>
        <w:tc>
          <w:tcPr>
            <w:tcW w:w="1440" w:type="dxa"/>
            <w:hideMark/>
          </w:tcPr>
          <w:p w14:paraId="1AA8E88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Insertion loss of receiver chain</w:t>
            </w:r>
          </w:p>
        </w:tc>
        <w:tc>
          <w:tcPr>
            <w:tcW w:w="1800" w:type="dxa"/>
            <w:hideMark/>
          </w:tcPr>
          <w:p w14:paraId="5CECBEE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2 (=&gt; cancels)</w:t>
            </w:r>
          </w:p>
        </w:tc>
        <w:tc>
          <w:tcPr>
            <w:tcW w:w="827" w:type="dxa"/>
            <w:hideMark/>
          </w:tcPr>
          <w:p w14:paraId="0165AC6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349362C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hideMark/>
          </w:tcPr>
          <w:p w14:paraId="1542309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hideMark/>
          </w:tcPr>
          <w:p w14:paraId="274EAED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hideMark/>
          </w:tcPr>
          <w:p w14:paraId="1097379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143CF2F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0140B72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3616569A" w14:textId="77777777" w:rsidTr="00604D8F">
        <w:trPr>
          <w:trHeight w:val="912"/>
        </w:trPr>
        <w:tc>
          <w:tcPr>
            <w:tcW w:w="535" w:type="dxa"/>
            <w:noWrap/>
            <w:hideMark/>
          </w:tcPr>
          <w:p w14:paraId="19CA430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15</w:t>
            </w:r>
          </w:p>
        </w:tc>
        <w:tc>
          <w:tcPr>
            <w:tcW w:w="1440" w:type="dxa"/>
            <w:hideMark/>
          </w:tcPr>
          <w:p w14:paraId="7F7943C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Mismatch in the connection of calibration antenna</w:t>
            </w:r>
          </w:p>
        </w:tc>
        <w:tc>
          <w:tcPr>
            <w:tcW w:w="1800" w:type="dxa"/>
            <w:hideMark/>
          </w:tcPr>
          <w:p w14:paraId="6A2AB90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Taken </w:t>
            </w:r>
            <w:proofErr w:type="gramStart"/>
            <w:r w:rsidRPr="005D2C50">
              <w:rPr>
                <w:rFonts w:ascii="Arial" w:hAnsi="Arial" w:cs="Arial"/>
                <w:color w:val="000000"/>
                <w:sz w:val="18"/>
                <w:szCs w:val="18"/>
                <w:lang w:val="en-US" w:eastAsia="en-US"/>
              </w:rPr>
              <w:t>in to</w:t>
            </w:r>
            <w:proofErr w:type="gramEnd"/>
            <w:r w:rsidRPr="005D2C50">
              <w:rPr>
                <w:rFonts w:ascii="Arial" w:hAnsi="Arial" w:cs="Arial"/>
                <w:color w:val="000000"/>
                <w:sz w:val="18"/>
                <w:szCs w:val="18"/>
                <w:lang w:val="en-US" w:eastAsia="en-US"/>
              </w:rPr>
              <w:t xml:space="preserve"> account in VNA setup uncertainty</w:t>
            </w:r>
          </w:p>
        </w:tc>
        <w:tc>
          <w:tcPr>
            <w:tcW w:w="827" w:type="dxa"/>
            <w:hideMark/>
          </w:tcPr>
          <w:p w14:paraId="040A471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19564AF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hideMark/>
          </w:tcPr>
          <w:p w14:paraId="1E86F17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U-shaped</w:t>
            </w:r>
          </w:p>
        </w:tc>
        <w:tc>
          <w:tcPr>
            <w:tcW w:w="630" w:type="dxa"/>
            <w:hideMark/>
          </w:tcPr>
          <w:p w14:paraId="39EA7F9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1.41</w:t>
            </w:r>
          </w:p>
        </w:tc>
        <w:tc>
          <w:tcPr>
            <w:tcW w:w="442" w:type="dxa"/>
            <w:hideMark/>
          </w:tcPr>
          <w:p w14:paraId="742D3BA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0657B07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6D1ABEC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0783A5D6" w14:textId="77777777" w:rsidTr="00604D8F">
        <w:trPr>
          <w:trHeight w:val="912"/>
        </w:trPr>
        <w:tc>
          <w:tcPr>
            <w:tcW w:w="535" w:type="dxa"/>
            <w:noWrap/>
            <w:hideMark/>
          </w:tcPr>
          <w:p w14:paraId="1205184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16</w:t>
            </w:r>
          </w:p>
        </w:tc>
        <w:tc>
          <w:tcPr>
            <w:tcW w:w="1440" w:type="dxa"/>
            <w:hideMark/>
          </w:tcPr>
          <w:p w14:paraId="68823150"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calibration antenna feed cable</w:t>
            </w:r>
          </w:p>
        </w:tc>
        <w:tc>
          <w:tcPr>
            <w:tcW w:w="1800" w:type="dxa"/>
            <w:hideMark/>
          </w:tcPr>
          <w:p w14:paraId="65AAC71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Gain calibration with a dipole</w:t>
            </w:r>
          </w:p>
        </w:tc>
        <w:tc>
          <w:tcPr>
            <w:tcW w:w="827" w:type="dxa"/>
            <w:hideMark/>
          </w:tcPr>
          <w:p w14:paraId="63A5A9C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w:t>
            </w:r>
          </w:p>
        </w:tc>
        <w:tc>
          <w:tcPr>
            <w:tcW w:w="810" w:type="dxa"/>
            <w:hideMark/>
          </w:tcPr>
          <w:p w14:paraId="657030D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w:t>
            </w:r>
          </w:p>
        </w:tc>
        <w:tc>
          <w:tcPr>
            <w:tcW w:w="1187" w:type="dxa"/>
            <w:hideMark/>
          </w:tcPr>
          <w:p w14:paraId="1C0F266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hideMark/>
          </w:tcPr>
          <w:p w14:paraId="0C4176B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hideMark/>
          </w:tcPr>
          <w:p w14:paraId="46742BE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71C4826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0.17</w:t>
            </w:r>
          </w:p>
        </w:tc>
        <w:tc>
          <w:tcPr>
            <w:tcW w:w="948" w:type="dxa"/>
            <w:hideMark/>
          </w:tcPr>
          <w:p w14:paraId="1ACB623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0.17</w:t>
            </w:r>
          </w:p>
        </w:tc>
      </w:tr>
      <w:tr w:rsidR="00CC5FE7" w:rsidRPr="005D2C50" w14:paraId="7D8F871E" w14:textId="77777777" w:rsidTr="00604D8F">
        <w:trPr>
          <w:trHeight w:val="912"/>
        </w:trPr>
        <w:tc>
          <w:tcPr>
            <w:tcW w:w="535" w:type="dxa"/>
            <w:noWrap/>
            <w:hideMark/>
          </w:tcPr>
          <w:p w14:paraId="607DABA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lastRenderedPageBreak/>
              <w:t>17</w:t>
            </w:r>
          </w:p>
        </w:tc>
        <w:tc>
          <w:tcPr>
            <w:tcW w:w="1440" w:type="dxa"/>
            <w:hideMark/>
          </w:tcPr>
          <w:p w14:paraId="502F0640"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measurement antenna cable</w:t>
            </w:r>
          </w:p>
        </w:tc>
        <w:tc>
          <w:tcPr>
            <w:tcW w:w="1800" w:type="dxa"/>
            <w:hideMark/>
          </w:tcPr>
          <w:p w14:paraId="370FA44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2 (=&gt; cancels)</w:t>
            </w:r>
          </w:p>
        </w:tc>
        <w:tc>
          <w:tcPr>
            <w:tcW w:w="827" w:type="dxa"/>
            <w:hideMark/>
          </w:tcPr>
          <w:p w14:paraId="6E1D5E1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77AFFB6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hideMark/>
          </w:tcPr>
          <w:p w14:paraId="354BED3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hideMark/>
          </w:tcPr>
          <w:p w14:paraId="3CD73DC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hideMark/>
          </w:tcPr>
          <w:p w14:paraId="2868DD7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5A06167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3697EDE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478719E0" w14:textId="77777777" w:rsidTr="00604D8F">
        <w:trPr>
          <w:trHeight w:val="1368"/>
        </w:trPr>
        <w:tc>
          <w:tcPr>
            <w:tcW w:w="535" w:type="dxa"/>
            <w:noWrap/>
            <w:hideMark/>
          </w:tcPr>
          <w:p w14:paraId="063F8AE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18</w:t>
            </w:r>
          </w:p>
        </w:tc>
        <w:tc>
          <w:tcPr>
            <w:tcW w:w="1440" w:type="dxa"/>
            <w:hideMark/>
          </w:tcPr>
          <w:p w14:paraId="4EC177D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Uncertainty of the absolute gain/ radiation efficiency of the calibration antenna</w:t>
            </w:r>
          </w:p>
        </w:tc>
        <w:tc>
          <w:tcPr>
            <w:tcW w:w="1800" w:type="dxa"/>
            <w:hideMark/>
          </w:tcPr>
          <w:p w14:paraId="6F1F79D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Calibration report with traceability to a National Metrology Institute</w:t>
            </w:r>
          </w:p>
        </w:tc>
        <w:tc>
          <w:tcPr>
            <w:tcW w:w="827" w:type="dxa"/>
            <w:hideMark/>
          </w:tcPr>
          <w:p w14:paraId="2591841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0.58</w:t>
            </w:r>
          </w:p>
        </w:tc>
        <w:tc>
          <w:tcPr>
            <w:tcW w:w="810" w:type="dxa"/>
            <w:hideMark/>
          </w:tcPr>
          <w:p w14:paraId="5A86657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0.58</w:t>
            </w:r>
          </w:p>
        </w:tc>
        <w:tc>
          <w:tcPr>
            <w:tcW w:w="1187" w:type="dxa"/>
            <w:hideMark/>
          </w:tcPr>
          <w:p w14:paraId="70EF55A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30" w:type="dxa"/>
            <w:hideMark/>
          </w:tcPr>
          <w:p w14:paraId="28B5D630"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442" w:type="dxa"/>
            <w:hideMark/>
          </w:tcPr>
          <w:p w14:paraId="62E6C64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4A517FA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c>
          <w:tcPr>
            <w:tcW w:w="948" w:type="dxa"/>
            <w:hideMark/>
          </w:tcPr>
          <w:p w14:paraId="339A74F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r>
      <w:tr w:rsidR="00CC5FE7" w:rsidRPr="005D2C50" w14:paraId="08460048" w14:textId="77777777" w:rsidTr="00604D8F">
        <w:trPr>
          <w:trHeight w:val="912"/>
        </w:trPr>
        <w:tc>
          <w:tcPr>
            <w:tcW w:w="535" w:type="dxa"/>
            <w:noWrap/>
            <w:hideMark/>
          </w:tcPr>
          <w:p w14:paraId="24F88BE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19</w:t>
            </w:r>
          </w:p>
        </w:tc>
        <w:tc>
          <w:tcPr>
            <w:tcW w:w="1440" w:type="dxa"/>
            <w:hideMark/>
          </w:tcPr>
          <w:p w14:paraId="6E1BFB7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Measurement distance </w:t>
            </w:r>
          </w:p>
        </w:tc>
        <w:tc>
          <w:tcPr>
            <w:tcW w:w="1800" w:type="dxa"/>
            <w:hideMark/>
          </w:tcPr>
          <w:p w14:paraId="428B5A00"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Dipole: phase center is aligned with axis of rotation</w:t>
            </w:r>
          </w:p>
        </w:tc>
        <w:tc>
          <w:tcPr>
            <w:tcW w:w="827" w:type="dxa"/>
            <w:hideMark/>
          </w:tcPr>
          <w:p w14:paraId="7708946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1F313A0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hideMark/>
          </w:tcPr>
          <w:p w14:paraId="3E8C3B3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hideMark/>
          </w:tcPr>
          <w:p w14:paraId="24C8A5E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hideMark/>
          </w:tcPr>
          <w:p w14:paraId="4091E24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37A31A6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0737F1D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64A8184A" w14:textId="77777777" w:rsidTr="00604D8F">
        <w:trPr>
          <w:trHeight w:val="576"/>
        </w:trPr>
        <w:tc>
          <w:tcPr>
            <w:tcW w:w="535" w:type="dxa"/>
            <w:noWrap/>
            <w:hideMark/>
          </w:tcPr>
          <w:p w14:paraId="0085739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w:t>
            </w:r>
          </w:p>
        </w:tc>
        <w:tc>
          <w:tcPr>
            <w:tcW w:w="1440" w:type="dxa"/>
            <w:hideMark/>
          </w:tcPr>
          <w:p w14:paraId="1AB052D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Quality of the Quiet Zone</w:t>
            </w:r>
          </w:p>
        </w:tc>
        <w:tc>
          <w:tcPr>
            <w:tcW w:w="1800" w:type="dxa"/>
            <w:hideMark/>
          </w:tcPr>
          <w:p w14:paraId="79675DB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Peak-to-null ripple</w:t>
            </w:r>
          </w:p>
        </w:tc>
        <w:tc>
          <w:tcPr>
            <w:tcW w:w="827" w:type="dxa"/>
            <w:hideMark/>
          </w:tcPr>
          <w:p w14:paraId="0D83501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810" w:type="dxa"/>
            <w:hideMark/>
          </w:tcPr>
          <w:p w14:paraId="01A48EB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1187" w:type="dxa"/>
            <w:hideMark/>
          </w:tcPr>
          <w:p w14:paraId="210324A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hideMark/>
          </w:tcPr>
          <w:p w14:paraId="10A2A47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hideMark/>
          </w:tcPr>
          <w:p w14:paraId="4A8B4CB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5D0BF45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c>
          <w:tcPr>
            <w:tcW w:w="948" w:type="dxa"/>
            <w:hideMark/>
          </w:tcPr>
          <w:p w14:paraId="2EAAAC7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r>
      <w:tr w:rsidR="00CC5FE7" w:rsidRPr="005D2C50" w14:paraId="238A38A3" w14:textId="77777777" w:rsidTr="00604D8F">
        <w:tblPrEx>
          <w:tblW w:w="9445" w:type="dxa"/>
          <w:tblPrExChange w:id="130" w:author="Thorsten Hertel (KEYS)" w:date="2023-08-24T11:55:00Z">
            <w:tblPrEx>
              <w:tblW w:w="9445" w:type="dxa"/>
            </w:tblPrEx>
          </w:tblPrExChange>
        </w:tblPrEx>
        <w:trPr>
          <w:trHeight w:val="288"/>
          <w:trPrChange w:id="131" w:author="Thorsten Hertel (KEYS)" w:date="2023-08-24T11:55:00Z">
            <w:trPr>
              <w:gridAfter w:val="0"/>
              <w:trHeight w:val="288"/>
            </w:trPr>
          </w:trPrChange>
        </w:trPr>
        <w:tc>
          <w:tcPr>
            <w:tcW w:w="7671" w:type="dxa"/>
            <w:gridSpan w:val="8"/>
            <w:hideMark/>
            <w:tcPrChange w:id="132" w:author="Thorsten Hertel (KEYS)" w:date="2023-08-24T11:55:00Z">
              <w:tcPr>
                <w:tcW w:w="7671" w:type="dxa"/>
                <w:gridSpan w:val="9"/>
                <w:hideMark/>
              </w:tcPr>
            </w:tcPrChange>
          </w:tcPr>
          <w:p w14:paraId="1FB8C9C4"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Combined Standard Uncertainty [dB]</w:t>
            </w:r>
          </w:p>
        </w:tc>
        <w:tc>
          <w:tcPr>
            <w:tcW w:w="826" w:type="dxa"/>
            <w:vAlign w:val="center"/>
            <w:hideMark/>
            <w:tcPrChange w:id="133" w:author="Thorsten Hertel (KEYS)" w:date="2023-08-24T11:55:00Z">
              <w:tcPr>
                <w:tcW w:w="826" w:type="dxa"/>
                <w:hideMark/>
              </w:tcPr>
            </w:tcPrChange>
          </w:tcPr>
          <w:p w14:paraId="0F2139D9" w14:textId="26DE2A4F" w:rsidR="00CC5FE7" w:rsidRPr="00140EFB"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del w:id="134" w:author="Thorsten Hertel (KEYS)" w:date="2023-11-16T08:30:00Z">
              <w:r w:rsidRPr="00140EFB" w:rsidDel="00A5513C">
                <w:rPr>
                  <w:rFonts w:ascii="Arial" w:hAnsi="Arial" w:cs="Arial"/>
                  <w:b/>
                  <w:bCs/>
                  <w:color w:val="000000"/>
                  <w:sz w:val="18"/>
                  <w:szCs w:val="18"/>
                </w:rPr>
                <w:delText>[</w:delText>
              </w:r>
            </w:del>
            <w:r w:rsidRPr="00140EFB">
              <w:rPr>
                <w:rFonts w:ascii="Arial" w:hAnsi="Arial" w:cs="Arial"/>
                <w:b/>
                <w:bCs/>
                <w:color w:val="000000"/>
                <w:sz w:val="18"/>
                <w:szCs w:val="18"/>
              </w:rPr>
              <w:t>0.84</w:t>
            </w:r>
            <w:del w:id="135" w:author="Thorsten Hertel (KEYS)" w:date="2023-11-16T08:30:00Z">
              <w:r w:rsidRPr="00140EFB" w:rsidDel="00A5513C">
                <w:rPr>
                  <w:rFonts w:ascii="Arial" w:hAnsi="Arial" w:cs="Arial"/>
                  <w:b/>
                  <w:bCs/>
                  <w:color w:val="000000"/>
                  <w:sz w:val="18"/>
                  <w:szCs w:val="18"/>
                </w:rPr>
                <w:delText>]</w:delText>
              </w:r>
            </w:del>
          </w:p>
        </w:tc>
        <w:tc>
          <w:tcPr>
            <w:tcW w:w="948" w:type="dxa"/>
            <w:vAlign w:val="center"/>
            <w:hideMark/>
            <w:tcPrChange w:id="136" w:author="Thorsten Hertel (KEYS)" w:date="2023-08-24T11:55:00Z">
              <w:tcPr>
                <w:tcW w:w="948" w:type="dxa"/>
                <w:gridSpan w:val="2"/>
                <w:hideMark/>
              </w:tcPr>
            </w:tcPrChange>
          </w:tcPr>
          <w:p w14:paraId="08B504EA" w14:textId="449AF767" w:rsidR="00CC5FE7" w:rsidRPr="00140EFB"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del w:id="137" w:author="Thorsten Hertel (KEYS)" w:date="2023-11-16T08:30:00Z">
              <w:r w:rsidRPr="00140EFB" w:rsidDel="00A5513C">
                <w:rPr>
                  <w:rFonts w:ascii="Arial" w:hAnsi="Arial" w:cs="Arial"/>
                  <w:b/>
                  <w:bCs/>
                  <w:color w:val="000000"/>
                  <w:sz w:val="18"/>
                  <w:szCs w:val="18"/>
                </w:rPr>
                <w:delText>[</w:delText>
              </w:r>
            </w:del>
            <w:r w:rsidRPr="00140EFB">
              <w:rPr>
                <w:rFonts w:ascii="Arial" w:hAnsi="Arial" w:cs="Arial"/>
                <w:b/>
                <w:bCs/>
                <w:color w:val="000000"/>
                <w:sz w:val="18"/>
                <w:szCs w:val="18"/>
              </w:rPr>
              <w:t>0.</w:t>
            </w:r>
            <w:del w:id="138" w:author="Thorsten Hertel (KEYS)" w:date="2023-11-16T09:55:00Z">
              <w:r w:rsidRPr="00140EFB" w:rsidDel="00AE38BD">
                <w:rPr>
                  <w:rFonts w:ascii="Arial" w:hAnsi="Arial" w:cs="Arial"/>
                  <w:b/>
                  <w:bCs/>
                  <w:color w:val="000000"/>
                  <w:sz w:val="18"/>
                  <w:szCs w:val="18"/>
                </w:rPr>
                <w:delText>89</w:delText>
              </w:r>
            </w:del>
            <w:ins w:id="139" w:author="Thorsten Hertel (KEYS)" w:date="2023-11-17T08:16:00Z">
              <w:r w:rsidR="00E81133" w:rsidRPr="00140EFB">
                <w:rPr>
                  <w:rFonts w:ascii="Arial" w:hAnsi="Arial" w:cs="Arial"/>
                  <w:b/>
                  <w:bCs/>
                  <w:color w:val="000000"/>
                  <w:sz w:val="18"/>
                  <w:szCs w:val="18"/>
                </w:rPr>
                <w:t>88</w:t>
              </w:r>
            </w:ins>
            <w:del w:id="140" w:author="Thorsten Hertel (KEYS)" w:date="2023-11-16T08:30:00Z">
              <w:r w:rsidRPr="00140EFB" w:rsidDel="00A5513C">
                <w:rPr>
                  <w:rFonts w:ascii="Arial" w:hAnsi="Arial" w:cs="Arial"/>
                  <w:b/>
                  <w:bCs/>
                  <w:color w:val="000000"/>
                  <w:sz w:val="18"/>
                  <w:szCs w:val="18"/>
                </w:rPr>
                <w:delText>]</w:delText>
              </w:r>
            </w:del>
          </w:p>
        </w:tc>
      </w:tr>
      <w:tr w:rsidR="00CC5FE7" w:rsidRPr="005D2C50" w14:paraId="3BA7FEAC" w14:textId="77777777" w:rsidTr="00604D8F">
        <w:tblPrEx>
          <w:tblW w:w="9445" w:type="dxa"/>
          <w:tblPrExChange w:id="141" w:author="Thorsten Hertel (KEYS)" w:date="2023-08-24T11:55:00Z">
            <w:tblPrEx>
              <w:tblW w:w="9445" w:type="dxa"/>
            </w:tblPrEx>
          </w:tblPrExChange>
        </w:tblPrEx>
        <w:trPr>
          <w:trHeight w:val="288"/>
          <w:trPrChange w:id="142" w:author="Thorsten Hertel (KEYS)" w:date="2023-08-24T11:55:00Z">
            <w:trPr>
              <w:gridAfter w:val="0"/>
              <w:trHeight w:val="288"/>
            </w:trPr>
          </w:trPrChange>
        </w:trPr>
        <w:tc>
          <w:tcPr>
            <w:tcW w:w="7671" w:type="dxa"/>
            <w:gridSpan w:val="8"/>
            <w:hideMark/>
            <w:tcPrChange w:id="143" w:author="Thorsten Hertel (KEYS)" w:date="2023-08-24T11:55:00Z">
              <w:tcPr>
                <w:tcW w:w="7671" w:type="dxa"/>
                <w:gridSpan w:val="9"/>
                <w:hideMark/>
              </w:tcPr>
            </w:tcPrChange>
          </w:tcPr>
          <w:p w14:paraId="08AB7E77"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Expanded Uncertainty [dB] (Confidence interval of 95 %)</w:t>
            </w:r>
          </w:p>
        </w:tc>
        <w:tc>
          <w:tcPr>
            <w:tcW w:w="826" w:type="dxa"/>
            <w:vAlign w:val="center"/>
            <w:hideMark/>
            <w:tcPrChange w:id="144" w:author="Thorsten Hertel (KEYS)" w:date="2023-08-24T11:55:00Z">
              <w:tcPr>
                <w:tcW w:w="826" w:type="dxa"/>
                <w:hideMark/>
              </w:tcPr>
            </w:tcPrChange>
          </w:tcPr>
          <w:p w14:paraId="361F4604" w14:textId="5AD9E0AB" w:rsidR="00CC5FE7" w:rsidRPr="00140EFB"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del w:id="145" w:author="Thorsten Hertel (KEYS)" w:date="2023-11-16T08:30:00Z">
              <w:r w:rsidRPr="00140EFB" w:rsidDel="00A5513C">
                <w:rPr>
                  <w:rFonts w:ascii="Arial" w:hAnsi="Arial" w:cs="Arial"/>
                  <w:b/>
                  <w:bCs/>
                  <w:color w:val="000000"/>
                  <w:sz w:val="18"/>
                  <w:szCs w:val="18"/>
                </w:rPr>
                <w:delText>[</w:delText>
              </w:r>
            </w:del>
            <w:r w:rsidRPr="00140EFB">
              <w:rPr>
                <w:rFonts w:ascii="Arial" w:hAnsi="Arial" w:cs="Arial"/>
                <w:b/>
                <w:bCs/>
                <w:color w:val="000000"/>
                <w:sz w:val="18"/>
                <w:szCs w:val="18"/>
              </w:rPr>
              <w:t>1.</w:t>
            </w:r>
            <w:del w:id="146" w:author="Thorsten Hertel (KEYS)" w:date="2023-11-16T09:55:00Z">
              <w:r w:rsidRPr="00140EFB" w:rsidDel="00AE38BD">
                <w:rPr>
                  <w:rFonts w:ascii="Arial" w:hAnsi="Arial" w:cs="Arial"/>
                  <w:b/>
                  <w:bCs/>
                  <w:color w:val="000000"/>
                  <w:sz w:val="18"/>
                  <w:szCs w:val="18"/>
                </w:rPr>
                <w:delText>64</w:delText>
              </w:r>
            </w:del>
            <w:ins w:id="147" w:author="Thorsten Hertel (KEYS)" w:date="2023-11-16T09:55:00Z">
              <w:r w:rsidR="00AE38BD" w:rsidRPr="00140EFB">
                <w:rPr>
                  <w:rFonts w:ascii="Arial" w:hAnsi="Arial" w:cs="Arial"/>
                  <w:b/>
                  <w:bCs/>
                  <w:color w:val="000000"/>
                  <w:sz w:val="18"/>
                  <w:szCs w:val="18"/>
                </w:rPr>
                <w:t>6</w:t>
              </w:r>
            </w:ins>
            <w:ins w:id="148" w:author="Thorsten Hertel (KEYS)" w:date="2023-11-16T15:13:00Z">
              <w:r w:rsidR="004154EA" w:rsidRPr="00140EFB">
                <w:rPr>
                  <w:rFonts w:ascii="Arial" w:hAnsi="Arial" w:cs="Arial"/>
                  <w:b/>
                  <w:bCs/>
                  <w:color w:val="000000"/>
                  <w:sz w:val="18"/>
                  <w:szCs w:val="18"/>
                </w:rPr>
                <w:t>4</w:t>
              </w:r>
            </w:ins>
            <w:del w:id="149" w:author="Thorsten Hertel (KEYS)" w:date="2023-11-16T08:30:00Z">
              <w:r w:rsidRPr="00140EFB" w:rsidDel="00A5513C">
                <w:rPr>
                  <w:rFonts w:ascii="Arial" w:hAnsi="Arial" w:cs="Arial"/>
                  <w:b/>
                  <w:bCs/>
                  <w:color w:val="000000"/>
                  <w:sz w:val="18"/>
                  <w:szCs w:val="18"/>
                </w:rPr>
                <w:delText>]</w:delText>
              </w:r>
            </w:del>
          </w:p>
        </w:tc>
        <w:tc>
          <w:tcPr>
            <w:tcW w:w="948" w:type="dxa"/>
            <w:vAlign w:val="center"/>
            <w:hideMark/>
            <w:tcPrChange w:id="150" w:author="Thorsten Hertel (KEYS)" w:date="2023-08-24T11:55:00Z">
              <w:tcPr>
                <w:tcW w:w="948" w:type="dxa"/>
                <w:gridSpan w:val="2"/>
                <w:hideMark/>
              </w:tcPr>
            </w:tcPrChange>
          </w:tcPr>
          <w:p w14:paraId="68CDD66D" w14:textId="62ECCC14" w:rsidR="00CC5FE7" w:rsidRPr="00140EFB"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del w:id="151" w:author="Thorsten Hertel (KEYS)" w:date="2023-11-16T08:30:00Z">
              <w:r w:rsidRPr="00140EFB" w:rsidDel="00A5513C">
                <w:rPr>
                  <w:rFonts w:ascii="Arial" w:hAnsi="Arial" w:cs="Arial"/>
                  <w:b/>
                  <w:bCs/>
                  <w:color w:val="000000"/>
                  <w:sz w:val="18"/>
                  <w:szCs w:val="18"/>
                </w:rPr>
                <w:delText>[</w:delText>
              </w:r>
            </w:del>
            <w:r w:rsidRPr="00140EFB">
              <w:rPr>
                <w:rFonts w:ascii="Arial" w:hAnsi="Arial" w:cs="Arial"/>
                <w:b/>
                <w:bCs/>
                <w:color w:val="000000"/>
                <w:sz w:val="18"/>
                <w:szCs w:val="18"/>
              </w:rPr>
              <w:t>1.</w:t>
            </w:r>
            <w:del w:id="152" w:author="Thorsten Hertel (KEYS)" w:date="2023-11-16T09:55:00Z">
              <w:r w:rsidRPr="00140EFB" w:rsidDel="00AE38BD">
                <w:rPr>
                  <w:rFonts w:ascii="Arial" w:hAnsi="Arial" w:cs="Arial"/>
                  <w:b/>
                  <w:bCs/>
                  <w:color w:val="000000"/>
                  <w:sz w:val="18"/>
                  <w:szCs w:val="18"/>
                </w:rPr>
                <w:delText>75</w:delText>
              </w:r>
            </w:del>
            <w:ins w:id="153" w:author="Thorsten Hertel (KEYS)" w:date="2023-11-16T09:55:00Z">
              <w:r w:rsidR="00AE38BD" w:rsidRPr="00140EFB">
                <w:rPr>
                  <w:rFonts w:ascii="Arial" w:hAnsi="Arial" w:cs="Arial"/>
                  <w:b/>
                  <w:bCs/>
                  <w:color w:val="000000"/>
                  <w:sz w:val="18"/>
                  <w:szCs w:val="18"/>
                </w:rPr>
                <w:t>7</w:t>
              </w:r>
            </w:ins>
            <w:ins w:id="154" w:author="Thorsten Hertel (KEYS)" w:date="2023-11-16T15:15:00Z">
              <w:r w:rsidR="004154EA" w:rsidRPr="00140EFB">
                <w:rPr>
                  <w:rFonts w:ascii="Arial" w:hAnsi="Arial" w:cs="Arial"/>
                  <w:b/>
                  <w:bCs/>
                  <w:color w:val="000000"/>
                  <w:sz w:val="18"/>
                  <w:szCs w:val="18"/>
                </w:rPr>
                <w:t>3</w:t>
              </w:r>
            </w:ins>
            <w:del w:id="155" w:author="Thorsten Hertel (KEYS)" w:date="2023-11-16T08:30:00Z">
              <w:r w:rsidRPr="00140EFB" w:rsidDel="00A5513C">
                <w:rPr>
                  <w:rFonts w:ascii="Arial" w:hAnsi="Arial" w:cs="Arial"/>
                  <w:b/>
                  <w:bCs/>
                  <w:color w:val="000000"/>
                  <w:sz w:val="18"/>
                  <w:szCs w:val="18"/>
                </w:rPr>
                <w:delText>]</w:delText>
              </w:r>
            </w:del>
          </w:p>
        </w:tc>
      </w:tr>
      <w:tr w:rsidR="00CC5FE7" w:rsidRPr="005D2C50" w14:paraId="3D790396" w14:textId="77777777" w:rsidTr="00604D8F">
        <w:trPr>
          <w:trHeight w:val="684"/>
        </w:trPr>
        <w:tc>
          <w:tcPr>
            <w:tcW w:w="535" w:type="dxa"/>
            <w:noWrap/>
            <w:hideMark/>
          </w:tcPr>
          <w:p w14:paraId="36E1D59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21</w:t>
            </w:r>
          </w:p>
        </w:tc>
        <w:tc>
          <w:tcPr>
            <w:tcW w:w="1440" w:type="dxa"/>
            <w:hideMark/>
          </w:tcPr>
          <w:p w14:paraId="10CCCCA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Error related to TRP grids</w:t>
            </w:r>
          </w:p>
        </w:tc>
        <w:tc>
          <w:tcPr>
            <w:tcW w:w="1800" w:type="dxa"/>
            <w:hideMark/>
          </w:tcPr>
          <w:p w14:paraId="1BD46D6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mean error</w:t>
            </w:r>
          </w:p>
        </w:tc>
        <w:tc>
          <w:tcPr>
            <w:tcW w:w="827" w:type="dxa"/>
            <w:hideMark/>
          </w:tcPr>
          <w:p w14:paraId="3F76B60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4831222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hideMark/>
          </w:tcPr>
          <w:p w14:paraId="1FF8DBB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Actual</w:t>
            </w:r>
          </w:p>
        </w:tc>
        <w:tc>
          <w:tcPr>
            <w:tcW w:w="630" w:type="dxa"/>
            <w:hideMark/>
          </w:tcPr>
          <w:p w14:paraId="291193E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1.00</w:t>
            </w:r>
          </w:p>
        </w:tc>
        <w:tc>
          <w:tcPr>
            <w:tcW w:w="442" w:type="dxa"/>
            <w:hideMark/>
          </w:tcPr>
          <w:p w14:paraId="22640D5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736179B4"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0.00</w:t>
            </w:r>
          </w:p>
        </w:tc>
        <w:tc>
          <w:tcPr>
            <w:tcW w:w="948" w:type="dxa"/>
            <w:hideMark/>
          </w:tcPr>
          <w:p w14:paraId="7D86F52F" w14:textId="77777777" w:rsidR="00CC5FE7" w:rsidRPr="00140EFB"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0.00</w:t>
            </w:r>
          </w:p>
        </w:tc>
      </w:tr>
      <w:tr w:rsidR="00CC5FE7" w:rsidRPr="005D2C50" w14:paraId="5AE29F10" w14:textId="77777777" w:rsidTr="00604D8F">
        <w:trPr>
          <w:trHeight w:val="288"/>
        </w:trPr>
        <w:tc>
          <w:tcPr>
            <w:tcW w:w="7671" w:type="dxa"/>
            <w:gridSpan w:val="8"/>
            <w:hideMark/>
          </w:tcPr>
          <w:p w14:paraId="668B608A"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Total Expanded Uncertainty [dB] (Confidence interval of 95 %)</w:t>
            </w:r>
          </w:p>
        </w:tc>
        <w:tc>
          <w:tcPr>
            <w:tcW w:w="826" w:type="dxa"/>
            <w:hideMark/>
          </w:tcPr>
          <w:p w14:paraId="0C03802D" w14:textId="58F85252" w:rsidR="00CC5FE7" w:rsidRPr="00140EFB"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del w:id="156" w:author="Thorsten Hertel (KEYS)" w:date="2023-11-16T08:30:00Z">
              <w:r w:rsidRPr="00140EFB" w:rsidDel="00A5513C">
                <w:rPr>
                  <w:rFonts w:ascii="Arial" w:hAnsi="Arial" w:cs="Arial"/>
                  <w:b/>
                  <w:bCs/>
                  <w:color w:val="000000"/>
                  <w:sz w:val="18"/>
                  <w:szCs w:val="18"/>
                  <w:lang w:val="en-US" w:eastAsia="en-US"/>
                </w:rPr>
                <w:delText>[</w:delText>
              </w:r>
            </w:del>
            <w:r w:rsidRPr="00140EFB">
              <w:rPr>
                <w:rFonts w:ascii="Arial" w:hAnsi="Arial" w:cs="Arial"/>
                <w:b/>
                <w:bCs/>
                <w:color w:val="000000"/>
                <w:sz w:val="18"/>
                <w:szCs w:val="18"/>
                <w:lang w:val="en-US" w:eastAsia="en-US"/>
              </w:rPr>
              <w:t>1.</w:t>
            </w:r>
            <w:del w:id="157" w:author="Thorsten Hertel (KEYS)" w:date="2023-11-16T09:55:00Z">
              <w:r w:rsidRPr="00140EFB" w:rsidDel="00AE38BD">
                <w:rPr>
                  <w:rFonts w:ascii="Arial" w:hAnsi="Arial" w:cs="Arial"/>
                  <w:b/>
                  <w:bCs/>
                  <w:color w:val="000000"/>
                  <w:sz w:val="18"/>
                  <w:szCs w:val="18"/>
                  <w:lang w:val="en-US" w:eastAsia="en-US"/>
                </w:rPr>
                <w:delText>64</w:delText>
              </w:r>
            </w:del>
            <w:ins w:id="158" w:author="Thorsten Hertel (KEYS)" w:date="2023-11-16T09:55:00Z">
              <w:r w:rsidR="00AE38BD" w:rsidRPr="00140EFB">
                <w:rPr>
                  <w:rFonts w:ascii="Arial" w:hAnsi="Arial" w:cs="Arial"/>
                  <w:b/>
                  <w:bCs/>
                  <w:color w:val="000000"/>
                  <w:sz w:val="18"/>
                  <w:szCs w:val="18"/>
                  <w:lang w:val="en-US" w:eastAsia="en-US"/>
                </w:rPr>
                <w:t>6</w:t>
              </w:r>
            </w:ins>
            <w:ins w:id="159" w:author="Thorsten Hertel (KEYS)" w:date="2023-11-16T15:14:00Z">
              <w:r w:rsidR="004154EA" w:rsidRPr="00140EFB">
                <w:rPr>
                  <w:rFonts w:ascii="Arial" w:hAnsi="Arial" w:cs="Arial"/>
                  <w:b/>
                  <w:bCs/>
                  <w:color w:val="000000"/>
                  <w:sz w:val="18"/>
                  <w:szCs w:val="18"/>
                  <w:lang w:val="en-US" w:eastAsia="en-US"/>
                </w:rPr>
                <w:t>4</w:t>
              </w:r>
            </w:ins>
            <w:del w:id="160" w:author="Thorsten Hertel (KEYS)" w:date="2023-11-16T08:30:00Z">
              <w:r w:rsidRPr="00140EFB" w:rsidDel="00A5513C">
                <w:rPr>
                  <w:rFonts w:ascii="Arial" w:hAnsi="Arial" w:cs="Arial"/>
                  <w:b/>
                  <w:bCs/>
                  <w:color w:val="000000"/>
                  <w:sz w:val="18"/>
                  <w:szCs w:val="18"/>
                  <w:lang w:val="en-US" w:eastAsia="en-US"/>
                </w:rPr>
                <w:delText>]</w:delText>
              </w:r>
            </w:del>
          </w:p>
        </w:tc>
        <w:tc>
          <w:tcPr>
            <w:tcW w:w="948" w:type="dxa"/>
            <w:hideMark/>
          </w:tcPr>
          <w:p w14:paraId="7D59035A" w14:textId="1C0CCB0A" w:rsidR="00CC5FE7" w:rsidRPr="00140EFB"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del w:id="161" w:author="Thorsten Hertel (KEYS)" w:date="2023-11-16T08:30:00Z">
              <w:r w:rsidRPr="00140EFB" w:rsidDel="00A5513C">
                <w:rPr>
                  <w:rFonts w:ascii="Arial" w:hAnsi="Arial" w:cs="Arial"/>
                  <w:b/>
                  <w:bCs/>
                  <w:color w:val="000000"/>
                  <w:sz w:val="18"/>
                  <w:szCs w:val="18"/>
                  <w:lang w:val="en-US" w:eastAsia="en-US"/>
                </w:rPr>
                <w:delText>[</w:delText>
              </w:r>
            </w:del>
            <w:r w:rsidRPr="00140EFB">
              <w:rPr>
                <w:rFonts w:ascii="Arial" w:hAnsi="Arial" w:cs="Arial"/>
                <w:b/>
                <w:bCs/>
                <w:color w:val="000000"/>
                <w:sz w:val="18"/>
                <w:szCs w:val="18"/>
                <w:lang w:val="en-US" w:eastAsia="en-US"/>
              </w:rPr>
              <w:t>1.</w:t>
            </w:r>
            <w:del w:id="162" w:author="Thorsten Hertel (KEYS)" w:date="2023-11-16T09:56:00Z">
              <w:r w:rsidRPr="00140EFB" w:rsidDel="00AE38BD">
                <w:rPr>
                  <w:rFonts w:ascii="Arial" w:hAnsi="Arial" w:cs="Arial"/>
                  <w:b/>
                  <w:bCs/>
                  <w:color w:val="000000"/>
                  <w:sz w:val="18"/>
                  <w:szCs w:val="18"/>
                  <w:lang w:val="en-US" w:eastAsia="en-US"/>
                </w:rPr>
                <w:delText>75</w:delText>
              </w:r>
            </w:del>
            <w:ins w:id="163" w:author="Thorsten Hertel (KEYS)" w:date="2023-11-16T09:56:00Z">
              <w:r w:rsidR="00AE38BD" w:rsidRPr="00140EFB">
                <w:rPr>
                  <w:rFonts w:ascii="Arial" w:hAnsi="Arial" w:cs="Arial"/>
                  <w:b/>
                  <w:bCs/>
                  <w:color w:val="000000"/>
                  <w:sz w:val="18"/>
                  <w:szCs w:val="18"/>
                  <w:lang w:val="en-US" w:eastAsia="en-US"/>
                </w:rPr>
                <w:t>7</w:t>
              </w:r>
            </w:ins>
            <w:ins w:id="164" w:author="Thorsten Hertel (KEYS)" w:date="2023-11-16T15:15:00Z">
              <w:r w:rsidR="004154EA" w:rsidRPr="00140EFB">
                <w:rPr>
                  <w:rFonts w:ascii="Arial" w:hAnsi="Arial" w:cs="Arial"/>
                  <w:b/>
                  <w:bCs/>
                  <w:color w:val="000000"/>
                  <w:sz w:val="18"/>
                  <w:szCs w:val="18"/>
                  <w:lang w:val="en-US" w:eastAsia="en-US"/>
                </w:rPr>
                <w:t>3</w:t>
              </w:r>
            </w:ins>
            <w:del w:id="165" w:author="Thorsten Hertel (KEYS)" w:date="2023-11-16T08:31:00Z">
              <w:r w:rsidRPr="00140EFB" w:rsidDel="00A5513C">
                <w:rPr>
                  <w:rFonts w:ascii="Arial" w:hAnsi="Arial" w:cs="Arial"/>
                  <w:b/>
                  <w:bCs/>
                  <w:color w:val="000000"/>
                  <w:sz w:val="18"/>
                  <w:szCs w:val="18"/>
                  <w:lang w:val="en-US" w:eastAsia="en-US"/>
                </w:rPr>
                <w:delText>]</w:delText>
              </w:r>
            </w:del>
          </w:p>
        </w:tc>
      </w:tr>
    </w:tbl>
    <w:p w14:paraId="42FCFCF5" w14:textId="77777777" w:rsidR="00CC5FE7" w:rsidRPr="005D2C50" w:rsidRDefault="00CC5FE7" w:rsidP="00CC5FE7">
      <w:pPr>
        <w:rPr>
          <w:lang w:eastAsia="zh-CN"/>
        </w:rPr>
      </w:pPr>
    </w:p>
    <w:p w14:paraId="1E3AB2C0" w14:textId="4CE8385B" w:rsidR="00CC5FE7" w:rsidRPr="00CC5FE7" w:rsidRDefault="00CC5FE7" w:rsidP="00CC5FE7">
      <w:pPr>
        <w:rPr>
          <w:rFonts w:ascii="Arial" w:hAnsi="Arial" w:cs="Arial"/>
          <w:color w:val="FF0000"/>
          <w:sz w:val="32"/>
        </w:rPr>
      </w:pPr>
      <w:r w:rsidRPr="00CC5FE7">
        <w:rPr>
          <w:rFonts w:ascii="Arial" w:hAnsi="Arial" w:cs="Arial"/>
          <w:color w:val="FF0000"/>
          <w:sz w:val="32"/>
        </w:rPr>
        <w:t>&lt;&lt;&lt; Skip Unchanged Sections &gt;&gt;&gt;</w:t>
      </w:r>
    </w:p>
    <w:p w14:paraId="5F66FE87" w14:textId="77777777" w:rsidR="00B87265" w:rsidRPr="005164B9" w:rsidRDefault="00B87265" w:rsidP="00B87265">
      <w:pPr>
        <w:pStyle w:val="Heading4"/>
        <w:overflowPunct/>
        <w:autoSpaceDE/>
        <w:autoSpaceDN/>
        <w:adjustRightInd/>
        <w:rPr>
          <w:rFonts w:eastAsiaTheme="minorEastAsia"/>
        </w:rPr>
      </w:pPr>
      <w:bookmarkStart w:id="166" w:name="_Toc130574008"/>
      <w:r w:rsidRPr="005164B9">
        <w:rPr>
          <w:rFonts w:eastAsiaTheme="minorEastAsia"/>
        </w:rPr>
        <w:t>A.4.4.1</w:t>
      </w:r>
      <w:r w:rsidRPr="005164B9">
        <w:rPr>
          <w:rFonts w:eastAsiaTheme="minorEastAsia"/>
        </w:rPr>
        <w:tab/>
        <w:t>Anechoic Chamber Method</w:t>
      </w:r>
      <w:bookmarkEnd w:id="166"/>
    </w:p>
    <w:p w14:paraId="0D3F6A78" w14:textId="77777777" w:rsidR="00B87265" w:rsidRDefault="00B87265" w:rsidP="00B87265">
      <w:pPr>
        <w:rPr>
          <w:iCs/>
        </w:rPr>
      </w:pPr>
      <w:r w:rsidRPr="00784BB0">
        <w:t xml:space="preserve">The uncertainty contributions related to TRS </w:t>
      </w:r>
      <w:r>
        <w:t>for the Anechoic Chamber method</w:t>
      </w:r>
      <w:r w:rsidRPr="001D7032">
        <w:t xml:space="preserve"> </w:t>
      </w:r>
      <w:r w:rsidRPr="00784BB0">
        <w:t xml:space="preserve">are listed in Table </w:t>
      </w:r>
      <w:r>
        <w:t>A.4.4.1</w:t>
      </w:r>
      <w:r w:rsidRPr="00784BB0">
        <w:t xml:space="preserve">-1. </w:t>
      </w:r>
      <w:r>
        <w:t>E</w:t>
      </w:r>
      <w:r w:rsidRPr="00784BB0">
        <w:rPr>
          <w:iCs/>
        </w:rPr>
        <w:t xml:space="preserve">xample uncertainty budget is presented in Table </w:t>
      </w:r>
      <w:r>
        <w:rPr>
          <w:iCs/>
        </w:rPr>
        <w:t>A.4.4.1</w:t>
      </w:r>
      <w:r w:rsidRPr="00784BB0">
        <w:rPr>
          <w:iCs/>
        </w:rPr>
        <w:t>-2.</w:t>
      </w:r>
    </w:p>
    <w:p w14:paraId="54E446DF" w14:textId="77777777" w:rsidR="00B87265" w:rsidRPr="005D2C50" w:rsidRDefault="00B87265" w:rsidP="00B87265">
      <w:pPr>
        <w:pStyle w:val="TH"/>
        <w:rPr>
          <w:i/>
        </w:rPr>
      </w:pPr>
      <w:r w:rsidRPr="005D2C50">
        <w:rPr>
          <w:lang w:eastAsia="zh-CN"/>
        </w:rPr>
        <w:lastRenderedPageBreak/>
        <w:t>Table A.4.4.1-1: Uncertainty contributions in TRS measurement for anechoic chamber method</w:t>
      </w:r>
    </w:p>
    <w:tbl>
      <w:tblPr>
        <w:tblW w:w="5000" w:type="pct"/>
        <w:jc w:val="center"/>
        <w:tblLook w:val="04A0" w:firstRow="1" w:lastRow="0" w:firstColumn="1" w:lastColumn="0" w:noHBand="0" w:noVBand="1"/>
      </w:tblPr>
      <w:tblGrid>
        <w:gridCol w:w="1060"/>
        <w:gridCol w:w="6465"/>
        <w:gridCol w:w="1815"/>
      </w:tblGrid>
      <w:tr w:rsidR="00B87265" w:rsidRPr="005D2C50" w14:paraId="22736CC6" w14:textId="77777777" w:rsidTr="00604D8F">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7FCB93" w14:textId="77777777" w:rsidR="00B87265" w:rsidRPr="005D2C50" w:rsidRDefault="00B87265" w:rsidP="00604D8F">
            <w:pPr>
              <w:pStyle w:val="TAC"/>
              <w:rPr>
                <w:b/>
                <w:lang w:val="en-US"/>
              </w:rPr>
            </w:pPr>
            <w:r w:rsidRPr="005D2C50">
              <w:rPr>
                <w:b/>
                <w:lang w:val="en-US"/>
              </w:rPr>
              <w:t>UID</w:t>
            </w:r>
          </w:p>
        </w:tc>
        <w:tc>
          <w:tcPr>
            <w:tcW w:w="6465" w:type="dxa"/>
            <w:tcBorders>
              <w:top w:val="single" w:sz="8" w:space="0" w:color="000000"/>
              <w:left w:val="nil"/>
              <w:bottom w:val="nil"/>
              <w:right w:val="single" w:sz="8" w:space="0" w:color="000000"/>
            </w:tcBorders>
            <w:shd w:val="clear" w:color="auto" w:fill="auto"/>
            <w:vAlign w:val="center"/>
            <w:hideMark/>
          </w:tcPr>
          <w:p w14:paraId="45B1BC31" w14:textId="77777777" w:rsidR="00B87265" w:rsidRPr="005D2C50" w:rsidRDefault="00B87265" w:rsidP="00604D8F">
            <w:pPr>
              <w:pStyle w:val="TAC"/>
              <w:rPr>
                <w:b/>
                <w:bCs/>
                <w:lang w:val="en-US"/>
              </w:rPr>
            </w:pPr>
            <w:r w:rsidRPr="005D2C50">
              <w:rPr>
                <w:b/>
                <w:bCs/>
                <w:lang w:val="en-US"/>
              </w:rPr>
              <w:t>Description of uncertainty contribution</w:t>
            </w:r>
          </w:p>
        </w:tc>
        <w:tc>
          <w:tcPr>
            <w:tcW w:w="1815" w:type="dxa"/>
            <w:tcBorders>
              <w:top w:val="single" w:sz="8" w:space="0" w:color="000000"/>
              <w:left w:val="nil"/>
              <w:bottom w:val="nil"/>
              <w:right w:val="single" w:sz="8" w:space="0" w:color="000000"/>
            </w:tcBorders>
            <w:shd w:val="clear" w:color="auto" w:fill="auto"/>
            <w:vAlign w:val="center"/>
            <w:hideMark/>
          </w:tcPr>
          <w:p w14:paraId="4E8D6BF5" w14:textId="77777777" w:rsidR="00B87265" w:rsidRPr="005D2C50" w:rsidRDefault="00B87265" w:rsidP="00604D8F">
            <w:pPr>
              <w:pStyle w:val="TAC"/>
              <w:rPr>
                <w:b/>
                <w:bCs/>
                <w:lang w:val="en-US"/>
              </w:rPr>
            </w:pPr>
            <w:r w:rsidRPr="005D2C50">
              <w:rPr>
                <w:b/>
                <w:bCs/>
                <w:lang w:val="en-US"/>
              </w:rPr>
              <w:t>Details in clause</w:t>
            </w:r>
          </w:p>
        </w:tc>
      </w:tr>
      <w:tr w:rsidR="00B87265" w:rsidRPr="005D2C50" w14:paraId="1CEADFF4" w14:textId="77777777" w:rsidTr="00604D8F">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120A871" w14:textId="77777777" w:rsidR="00B87265" w:rsidRPr="005D2C50" w:rsidRDefault="00B87265" w:rsidP="00604D8F">
            <w:pPr>
              <w:pStyle w:val="TAC"/>
              <w:rPr>
                <w:b/>
                <w:bCs/>
                <w:lang w:val="en-US"/>
              </w:rPr>
            </w:pPr>
            <w:r w:rsidRPr="005D2C50">
              <w:rPr>
                <w:b/>
                <w:bCs/>
                <w:lang w:val="en-US"/>
              </w:rPr>
              <w:t>Stage 2: DUT measurement (</w:t>
            </w:r>
            <w:r w:rsidRPr="005D2C50">
              <w:rPr>
                <w:b/>
                <w:lang w:val="en-US"/>
              </w:rPr>
              <w:t>Figure A.3.1-1</w:t>
            </w:r>
            <w:r w:rsidRPr="005D2C50">
              <w:rPr>
                <w:rFonts w:hint="eastAsia"/>
                <w:b/>
                <w:lang w:val="en-US" w:eastAsia="zh-CN"/>
              </w:rPr>
              <w:t>,</w:t>
            </w:r>
            <w:r w:rsidRPr="005D2C50">
              <w:rPr>
                <w:b/>
                <w:lang w:val="en-US" w:eastAsia="zh-CN"/>
              </w:rPr>
              <w:t xml:space="preserve"> Figure A.3.1-2</w:t>
            </w:r>
            <w:r w:rsidRPr="005D2C50">
              <w:rPr>
                <w:b/>
                <w:bCs/>
                <w:lang w:val="en-US"/>
              </w:rPr>
              <w:t>)</w:t>
            </w:r>
          </w:p>
        </w:tc>
      </w:tr>
      <w:tr w:rsidR="00B87265" w:rsidRPr="005D2C50" w14:paraId="58E36DBF"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99E5281" w14:textId="77777777" w:rsidR="00B87265" w:rsidRPr="005D2C50" w:rsidRDefault="00B87265" w:rsidP="00604D8F">
            <w:pPr>
              <w:pStyle w:val="TAC"/>
              <w:rPr>
                <w:lang w:val="en-US"/>
              </w:rPr>
            </w:pPr>
            <w:r w:rsidRPr="005D2C50">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49D007EA" w14:textId="77777777" w:rsidR="00B87265" w:rsidRPr="005D2C50" w:rsidRDefault="00B87265" w:rsidP="00604D8F">
            <w:pPr>
              <w:pStyle w:val="TAL"/>
              <w:rPr>
                <w:lang w:val="en-US"/>
              </w:rPr>
            </w:pPr>
            <w:r w:rsidRPr="005D2C50">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4CCC68F5" w14:textId="77777777" w:rsidR="00B87265" w:rsidRPr="005D2C50" w:rsidRDefault="00B87265" w:rsidP="00604D8F">
            <w:pPr>
              <w:pStyle w:val="TAC"/>
              <w:rPr>
                <w:lang w:val="en-US"/>
              </w:rPr>
            </w:pPr>
            <w:r w:rsidRPr="005D2C50">
              <w:rPr>
                <w:lang w:val="en-US"/>
              </w:rPr>
              <w:t>A.4.2.1</w:t>
            </w:r>
          </w:p>
        </w:tc>
      </w:tr>
      <w:tr w:rsidR="00B87265" w:rsidRPr="005D2C50" w14:paraId="2AF976FE"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7F6240F" w14:textId="77777777" w:rsidR="00B87265" w:rsidRPr="005D2C50" w:rsidRDefault="00B87265" w:rsidP="00604D8F">
            <w:pPr>
              <w:pStyle w:val="TAC"/>
              <w:rPr>
                <w:lang w:val="en-US"/>
              </w:rPr>
            </w:pPr>
            <w:r w:rsidRPr="005D2C50">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28D22DF7" w14:textId="77777777" w:rsidR="00B87265" w:rsidRPr="005D2C50" w:rsidRDefault="00B87265" w:rsidP="00604D8F">
            <w:pPr>
              <w:pStyle w:val="TAL"/>
              <w:rPr>
                <w:lang w:val="en-US"/>
              </w:rPr>
            </w:pPr>
            <w:bookmarkStart w:id="167" w:name="RANGE!C7"/>
            <w:r w:rsidRPr="005D2C50">
              <w:rPr>
                <w:lang w:val="en-US"/>
              </w:rPr>
              <w:t>Insertion loss of transmitter chain</w:t>
            </w:r>
            <w:bookmarkEnd w:id="167"/>
          </w:p>
        </w:tc>
        <w:tc>
          <w:tcPr>
            <w:tcW w:w="1815" w:type="dxa"/>
            <w:tcBorders>
              <w:top w:val="nil"/>
              <w:left w:val="nil"/>
              <w:bottom w:val="single" w:sz="8" w:space="0" w:color="000000"/>
              <w:right w:val="single" w:sz="8" w:space="0" w:color="000000"/>
            </w:tcBorders>
            <w:shd w:val="clear" w:color="auto" w:fill="auto"/>
            <w:vAlign w:val="center"/>
            <w:hideMark/>
          </w:tcPr>
          <w:p w14:paraId="223A2065" w14:textId="77777777" w:rsidR="00B87265" w:rsidRPr="005D2C50" w:rsidRDefault="00B87265" w:rsidP="00604D8F">
            <w:pPr>
              <w:pStyle w:val="TAC"/>
              <w:rPr>
                <w:lang w:val="en-US"/>
              </w:rPr>
            </w:pPr>
            <w:r w:rsidRPr="005D2C50">
              <w:rPr>
                <w:lang w:val="en-US"/>
              </w:rPr>
              <w:t>A.4.2.2</w:t>
            </w:r>
          </w:p>
        </w:tc>
      </w:tr>
      <w:tr w:rsidR="00B87265" w:rsidRPr="005D2C50" w14:paraId="405255F0"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F56BFDF" w14:textId="77777777" w:rsidR="00B87265" w:rsidRPr="005D2C50" w:rsidRDefault="00B87265" w:rsidP="00604D8F">
            <w:pPr>
              <w:pStyle w:val="TAC"/>
              <w:rPr>
                <w:lang w:val="en-US"/>
              </w:rPr>
            </w:pPr>
            <w:r w:rsidRPr="005D2C50">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7E0BA06E" w14:textId="77777777" w:rsidR="00B87265" w:rsidRPr="005D2C50" w:rsidRDefault="00B87265" w:rsidP="00604D8F">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1F1694AC" w14:textId="77777777" w:rsidR="00B87265" w:rsidRPr="005D2C50" w:rsidRDefault="00B87265" w:rsidP="00604D8F">
            <w:pPr>
              <w:pStyle w:val="TAC"/>
              <w:rPr>
                <w:lang w:val="en-US"/>
              </w:rPr>
            </w:pPr>
            <w:r w:rsidRPr="005D2C50">
              <w:rPr>
                <w:lang w:val="en-US"/>
              </w:rPr>
              <w:t>A.4.2.3</w:t>
            </w:r>
          </w:p>
        </w:tc>
      </w:tr>
      <w:tr w:rsidR="00B87265" w:rsidRPr="005D2C50" w14:paraId="4D34149D"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1B7AEA8" w14:textId="77777777" w:rsidR="00B87265" w:rsidRPr="005D2C50" w:rsidRDefault="00B87265" w:rsidP="00604D8F">
            <w:pPr>
              <w:pStyle w:val="TAC"/>
              <w:rPr>
                <w:lang w:val="en-US"/>
              </w:rPr>
            </w:pPr>
            <w:r w:rsidRPr="005D2C50">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6EB42E08" w14:textId="77777777" w:rsidR="00B87265" w:rsidRPr="005D2C50" w:rsidRDefault="00B87265" w:rsidP="00604D8F">
            <w:pPr>
              <w:pStyle w:val="TAL"/>
              <w:rPr>
                <w:lang w:val="en-US"/>
              </w:rPr>
            </w:pPr>
            <w:bookmarkStart w:id="168" w:name="RANGE!C9"/>
            <w:r w:rsidRPr="005D2C50">
              <w:rPr>
                <w:lang w:val="en-US"/>
              </w:rPr>
              <w:t>Communication Tester: uncertainty of the absolute output level</w:t>
            </w:r>
            <w:bookmarkEnd w:id="168"/>
          </w:p>
        </w:tc>
        <w:tc>
          <w:tcPr>
            <w:tcW w:w="1815" w:type="dxa"/>
            <w:tcBorders>
              <w:top w:val="nil"/>
              <w:left w:val="nil"/>
              <w:bottom w:val="single" w:sz="8" w:space="0" w:color="000000"/>
              <w:right w:val="single" w:sz="8" w:space="0" w:color="000000"/>
            </w:tcBorders>
            <w:shd w:val="clear" w:color="auto" w:fill="auto"/>
            <w:vAlign w:val="center"/>
            <w:hideMark/>
          </w:tcPr>
          <w:p w14:paraId="1156E24B" w14:textId="77777777" w:rsidR="00B87265" w:rsidRPr="005D2C50" w:rsidRDefault="00B87265" w:rsidP="00604D8F">
            <w:pPr>
              <w:pStyle w:val="TAC"/>
              <w:rPr>
                <w:lang w:val="en-US"/>
              </w:rPr>
            </w:pPr>
            <w:r w:rsidRPr="005D2C50">
              <w:rPr>
                <w:lang w:val="en-US"/>
              </w:rPr>
              <w:t>A.4.2.5</w:t>
            </w:r>
          </w:p>
        </w:tc>
      </w:tr>
      <w:tr w:rsidR="00B87265" w:rsidRPr="005D2C50" w14:paraId="0EB08B72"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2079BCE" w14:textId="77777777" w:rsidR="00B87265" w:rsidRPr="005D2C50" w:rsidRDefault="00B87265" w:rsidP="00604D8F">
            <w:pPr>
              <w:pStyle w:val="TAC"/>
              <w:rPr>
                <w:lang w:val="en-US"/>
              </w:rPr>
            </w:pPr>
            <w:r w:rsidRPr="005D2C50">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58F126B2" w14:textId="77777777" w:rsidR="00B87265" w:rsidRPr="005D2C50" w:rsidRDefault="00B87265" w:rsidP="00604D8F">
            <w:pPr>
              <w:pStyle w:val="TAL"/>
              <w:rPr>
                <w:lang w:val="en-US"/>
              </w:rPr>
            </w:pPr>
            <w:r w:rsidRPr="005D2C50">
              <w:rPr>
                <w:lang w:val="en-US"/>
              </w:rPr>
              <w:t>Sensitivity measurement: output level step resolution</w:t>
            </w:r>
          </w:p>
        </w:tc>
        <w:tc>
          <w:tcPr>
            <w:tcW w:w="1815" w:type="dxa"/>
            <w:tcBorders>
              <w:top w:val="nil"/>
              <w:left w:val="nil"/>
              <w:bottom w:val="single" w:sz="8" w:space="0" w:color="000000"/>
              <w:right w:val="single" w:sz="8" w:space="0" w:color="000000"/>
            </w:tcBorders>
            <w:shd w:val="clear" w:color="auto" w:fill="auto"/>
            <w:vAlign w:val="center"/>
            <w:hideMark/>
          </w:tcPr>
          <w:p w14:paraId="366653FB" w14:textId="77777777" w:rsidR="00B87265" w:rsidRPr="005D2C50" w:rsidRDefault="00B87265" w:rsidP="00604D8F">
            <w:pPr>
              <w:pStyle w:val="TAC"/>
              <w:rPr>
                <w:lang w:val="en-US"/>
              </w:rPr>
            </w:pPr>
            <w:r w:rsidRPr="005D2C50">
              <w:rPr>
                <w:lang w:val="en-US"/>
              </w:rPr>
              <w:t>A.4.2.6</w:t>
            </w:r>
          </w:p>
        </w:tc>
      </w:tr>
      <w:tr w:rsidR="00B87265" w:rsidRPr="005D2C50" w14:paraId="16091817"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5E23DED" w14:textId="77777777" w:rsidR="00B87265" w:rsidRPr="005D2C50" w:rsidRDefault="00B87265" w:rsidP="00604D8F">
            <w:pPr>
              <w:pStyle w:val="TAC"/>
              <w:rPr>
                <w:lang w:val="en-US"/>
              </w:rPr>
            </w:pPr>
            <w:r w:rsidRPr="005D2C50">
              <w:rPr>
                <w:lang w:val="en-US"/>
              </w:rPr>
              <w:t>6</w:t>
            </w:r>
          </w:p>
        </w:tc>
        <w:tc>
          <w:tcPr>
            <w:tcW w:w="6465" w:type="dxa"/>
            <w:tcBorders>
              <w:top w:val="nil"/>
              <w:left w:val="nil"/>
              <w:bottom w:val="nil"/>
              <w:right w:val="single" w:sz="8" w:space="0" w:color="000000"/>
            </w:tcBorders>
            <w:shd w:val="clear" w:color="auto" w:fill="auto"/>
            <w:vAlign w:val="center"/>
            <w:hideMark/>
          </w:tcPr>
          <w:p w14:paraId="736E78B3" w14:textId="77777777" w:rsidR="00B87265" w:rsidRPr="005D2C50" w:rsidRDefault="00B87265" w:rsidP="00604D8F">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70194F6E" w14:textId="77777777" w:rsidR="00B87265" w:rsidRPr="005D2C50" w:rsidRDefault="00B87265" w:rsidP="00604D8F">
            <w:pPr>
              <w:pStyle w:val="TAC"/>
              <w:rPr>
                <w:lang w:val="en-US"/>
              </w:rPr>
            </w:pPr>
            <w:r w:rsidRPr="005D2C50">
              <w:rPr>
                <w:lang w:val="en-US"/>
              </w:rPr>
              <w:t>A.4.2.7.1</w:t>
            </w:r>
          </w:p>
        </w:tc>
      </w:tr>
      <w:tr w:rsidR="00B87265" w:rsidRPr="005D2C50" w14:paraId="43DCA84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5EDD7D5" w14:textId="77777777" w:rsidR="00B87265" w:rsidRPr="005D2C50" w:rsidRDefault="00B87265" w:rsidP="00604D8F">
            <w:pPr>
              <w:pStyle w:val="TAC"/>
              <w:rPr>
                <w:lang w:val="en-US"/>
              </w:rPr>
            </w:pPr>
            <w:r w:rsidRPr="005D2C50">
              <w:rPr>
                <w:lang w:val="en-US"/>
              </w:rPr>
              <w:t>7</w:t>
            </w:r>
          </w:p>
        </w:tc>
        <w:tc>
          <w:tcPr>
            <w:tcW w:w="6465" w:type="dxa"/>
            <w:tcBorders>
              <w:top w:val="single" w:sz="8" w:space="0" w:color="000000"/>
              <w:left w:val="nil"/>
              <w:bottom w:val="single" w:sz="8" w:space="0" w:color="000000"/>
              <w:right w:val="single" w:sz="8" w:space="0" w:color="000000"/>
            </w:tcBorders>
            <w:shd w:val="clear" w:color="auto" w:fill="auto"/>
            <w:vAlign w:val="center"/>
            <w:hideMark/>
          </w:tcPr>
          <w:p w14:paraId="407E1066" w14:textId="77777777" w:rsidR="00B87265" w:rsidRPr="005D2C50" w:rsidRDefault="00B87265" w:rsidP="00604D8F">
            <w:pPr>
              <w:pStyle w:val="TAL"/>
              <w:rPr>
                <w:lang w:val="en-US"/>
              </w:rPr>
            </w:pPr>
            <w:r w:rsidRPr="005D2C50">
              <w:rPr>
                <w:lang w:val="en-US"/>
              </w:rPr>
              <w:t xml:space="preserve">Quality of quiet zone </w:t>
            </w:r>
          </w:p>
        </w:tc>
        <w:tc>
          <w:tcPr>
            <w:tcW w:w="1815" w:type="dxa"/>
            <w:tcBorders>
              <w:top w:val="nil"/>
              <w:left w:val="nil"/>
              <w:bottom w:val="single" w:sz="8" w:space="0" w:color="000000"/>
              <w:right w:val="single" w:sz="8" w:space="0" w:color="000000"/>
            </w:tcBorders>
            <w:shd w:val="clear" w:color="auto" w:fill="auto"/>
            <w:vAlign w:val="center"/>
            <w:hideMark/>
          </w:tcPr>
          <w:p w14:paraId="3F47E302" w14:textId="77777777" w:rsidR="00B87265" w:rsidRPr="005D2C50" w:rsidRDefault="00B87265" w:rsidP="00604D8F">
            <w:pPr>
              <w:pStyle w:val="TAC"/>
              <w:rPr>
                <w:lang w:val="en-US"/>
              </w:rPr>
            </w:pPr>
            <w:r w:rsidRPr="005D2C50">
              <w:rPr>
                <w:lang w:val="en-US"/>
              </w:rPr>
              <w:t>A.4.2.8</w:t>
            </w:r>
          </w:p>
        </w:tc>
      </w:tr>
      <w:tr w:rsidR="00B87265" w:rsidRPr="005D2C50" w14:paraId="114EADD9"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330A2DC" w14:textId="77777777" w:rsidR="00B87265" w:rsidRPr="005D2C50" w:rsidRDefault="00B87265" w:rsidP="00604D8F">
            <w:pPr>
              <w:pStyle w:val="TAC"/>
              <w:rPr>
                <w:lang w:val="en-US"/>
              </w:rPr>
            </w:pPr>
            <w:r w:rsidRPr="005D2C50">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7BE47715" w14:textId="77777777" w:rsidR="00B87265" w:rsidRPr="005D2C50" w:rsidRDefault="00B87265" w:rsidP="00604D8F">
            <w:pPr>
              <w:pStyle w:val="TAL"/>
              <w:rPr>
                <w:lang w:val="en-US"/>
              </w:rPr>
            </w:pPr>
            <w:r w:rsidRPr="005D2C50">
              <w:rPr>
                <w:lang w:val="en-US"/>
              </w:rPr>
              <w:t>DUT sensitivity drift</w:t>
            </w:r>
          </w:p>
        </w:tc>
        <w:tc>
          <w:tcPr>
            <w:tcW w:w="1815" w:type="dxa"/>
            <w:tcBorders>
              <w:top w:val="nil"/>
              <w:left w:val="nil"/>
              <w:bottom w:val="single" w:sz="8" w:space="0" w:color="000000"/>
              <w:right w:val="single" w:sz="8" w:space="0" w:color="000000"/>
            </w:tcBorders>
            <w:shd w:val="clear" w:color="auto" w:fill="auto"/>
            <w:vAlign w:val="center"/>
            <w:hideMark/>
          </w:tcPr>
          <w:p w14:paraId="06B9646F" w14:textId="77777777" w:rsidR="00B87265" w:rsidRPr="005D2C50" w:rsidRDefault="00B87265" w:rsidP="00604D8F">
            <w:pPr>
              <w:pStyle w:val="TAC"/>
              <w:rPr>
                <w:lang w:val="en-US"/>
              </w:rPr>
            </w:pPr>
            <w:r w:rsidRPr="005D2C50">
              <w:rPr>
                <w:lang w:val="en-US"/>
              </w:rPr>
              <w:t>A.4.2.10</w:t>
            </w:r>
          </w:p>
        </w:tc>
      </w:tr>
      <w:tr w:rsidR="00B87265" w:rsidRPr="005D2C50" w14:paraId="25EBD823"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270282A" w14:textId="77777777" w:rsidR="00B87265" w:rsidRPr="005D2C50" w:rsidRDefault="00B87265" w:rsidP="00604D8F">
            <w:pPr>
              <w:pStyle w:val="TAC"/>
              <w:rPr>
                <w:lang w:val="en-US"/>
              </w:rPr>
            </w:pPr>
            <w:r w:rsidRPr="005D2C50">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73C18DED" w14:textId="77777777" w:rsidR="00B87265" w:rsidRPr="005D2C50" w:rsidRDefault="00B87265" w:rsidP="00604D8F">
            <w:pPr>
              <w:pStyle w:val="TAL"/>
              <w:rPr>
                <w:lang w:val="en-US"/>
              </w:rPr>
            </w:pPr>
            <w:r w:rsidRPr="005D2C50">
              <w:rPr>
                <w:lang w:val="en-US"/>
              </w:rPr>
              <w:t>Uncertainty related to the use of phantoms</w:t>
            </w:r>
            <w:r w:rsidRPr="005D2C50">
              <w:rPr>
                <w:b/>
                <w:bCs/>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636E9F8D" w14:textId="77777777" w:rsidR="00B87265" w:rsidRPr="005D2C50" w:rsidRDefault="00B87265" w:rsidP="00604D8F">
            <w:pPr>
              <w:pStyle w:val="TAC"/>
              <w:rPr>
                <w:lang w:val="en-US"/>
              </w:rPr>
            </w:pPr>
            <w:r w:rsidRPr="005D2C50">
              <w:rPr>
                <w:lang w:val="en-US"/>
              </w:rPr>
              <w:t>A.4.2.11</w:t>
            </w:r>
          </w:p>
        </w:tc>
      </w:tr>
      <w:tr w:rsidR="00B87265" w:rsidRPr="005D2C50" w14:paraId="3BE7AE2C"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3CF907A" w14:textId="77777777" w:rsidR="00B87265" w:rsidRPr="005D2C50" w:rsidRDefault="00B87265" w:rsidP="00604D8F">
            <w:pPr>
              <w:pStyle w:val="TAC"/>
              <w:rPr>
                <w:lang w:val="en-US"/>
              </w:rPr>
            </w:pPr>
            <w:r w:rsidRPr="005D2C50">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2CE68963" w14:textId="77777777" w:rsidR="00B87265" w:rsidRPr="005D2C50" w:rsidRDefault="00B87265" w:rsidP="00604D8F">
            <w:pPr>
              <w:pStyle w:val="TAL"/>
              <w:rPr>
                <w:lang w:val="en-US"/>
              </w:rPr>
            </w:pPr>
            <w:r w:rsidRPr="005D2C50">
              <w:rPr>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2331787A" w14:textId="77777777" w:rsidR="00B87265" w:rsidRPr="005D2C50" w:rsidRDefault="00B87265" w:rsidP="00604D8F">
            <w:pPr>
              <w:pStyle w:val="TAC"/>
              <w:rPr>
                <w:lang w:val="en-US"/>
              </w:rPr>
            </w:pPr>
            <w:r w:rsidRPr="005D2C50">
              <w:rPr>
                <w:lang w:val="en-US"/>
              </w:rPr>
              <w:t>A.4.2.12</w:t>
            </w:r>
          </w:p>
        </w:tc>
      </w:tr>
      <w:tr w:rsidR="00B87265" w:rsidRPr="005D2C50" w14:paraId="51832E21"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2119D42" w14:textId="77777777" w:rsidR="00B87265" w:rsidRPr="005D2C50" w:rsidRDefault="00B87265" w:rsidP="00604D8F">
            <w:pPr>
              <w:pStyle w:val="TAC"/>
              <w:rPr>
                <w:lang w:val="en-US"/>
              </w:rPr>
            </w:pPr>
            <w:r w:rsidRPr="005D2C50">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38CACD8F" w14:textId="77777777" w:rsidR="00B87265" w:rsidRPr="005D2C50" w:rsidRDefault="00B87265" w:rsidP="00604D8F">
            <w:pPr>
              <w:pStyle w:val="TAL"/>
              <w:rPr>
                <w:lang w:val="en-US"/>
              </w:rPr>
            </w:pPr>
            <w:r w:rsidRPr="005D2C50">
              <w:rPr>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573CC5F5" w14:textId="77777777" w:rsidR="00B87265" w:rsidRPr="005D2C50" w:rsidRDefault="00B87265" w:rsidP="00604D8F">
            <w:pPr>
              <w:pStyle w:val="TAC"/>
              <w:rPr>
                <w:lang w:val="en-US"/>
              </w:rPr>
            </w:pPr>
            <w:r w:rsidRPr="005D2C50">
              <w:rPr>
                <w:lang w:val="en-US"/>
              </w:rPr>
              <w:t>A.4.2.13</w:t>
            </w:r>
          </w:p>
        </w:tc>
      </w:tr>
      <w:tr w:rsidR="00B87265" w:rsidRPr="005D2C50" w14:paraId="150AD08F"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08D97EF" w14:textId="77777777" w:rsidR="00B87265" w:rsidRPr="005D2C50" w:rsidRDefault="00B87265" w:rsidP="00604D8F">
            <w:pPr>
              <w:pStyle w:val="TAC"/>
              <w:rPr>
                <w:lang w:val="en-US"/>
              </w:rPr>
            </w:pPr>
            <w:r w:rsidRPr="005D2C50">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430A6D89" w14:textId="77777777" w:rsidR="00B87265" w:rsidRPr="005D2C50" w:rsidRDefault="00B87265" w:rsidP="00604D8F">
            <w:pPr>
              <w:pStyle w:val="TAL"/>
              <w:rPr>
                <w:lang w:val="en-US"/>
              </w:rPr>
            </w:pPr>
            <w:r w:rsidRPr="005D2C50">
              <w:rPr>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02190614" w14:textId="77777777" w:rsidR="00B87265" w:rsidRPr="005D2C50" w:rsidRDefault="00B87265" w:rsidP="00604D8F">
            <w:pPr>
              <w:pStyle w:val="TAC"/>
              <w:rPr>
                <w:lang w:val="en-US"/>
              </w:rPr>
            </w:pPr>
            <w:r w:rsidRPr="005D2C50">
              <w:rPr>
                <w:lang w:val="en-US"/>
              </w:rPr>
              <w:t>A.4.2.14</w:t>
            </w:r>
          </w:p>
        </w:tc>
      </w:tr>
      <w:tr w:rsidR="00B87265" w:rsidRPr="005D2C50" w14:paraId="3BA406AD" w14:textId="77777777" w:rsidTr="00604D8F">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AEFC6A1" w14:textId="77777777" w:rsidR="00B87265" w:rsidRPr="005D2C50" w:rsidRDefault="00B87265" w:rsidP="00604D8F">
            <w:pPr>
              <w:pStyle w:val="TAC"/>
              <w:rPr>
                <w:b/>
                <w:lang w:val="en-US"/>
              </w:rPr>
            </w:pPr>
            <w:r w:rsidRPr="005D2C50">
              <w:rPr>
                <w:b/>
                <w:lang w:val="en-US"/>
              </w:rPr>
              <w:t>Stage 1: Calibration measurement, network analyzer method (Figure A.3.2-1)</w:t>
            </w:r>
          </w:p>
        </w:tc>
      </w:tr>
      <w:tr w:rsidR="00B87265" w:rsidRPr="005D2C50" w14:paraId="54937FB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EA0DBD0" w14:textId="77777777" w:rsidR="00B87265" w:rsidRPr="005D2C50" w:rsidRDefault="00B87265" w:rsidP="00604D8F">
            <w:pPr>
              <w:pStyle w:val="TAC"/>
              <w:rPr>
                <w:lang w:val="en-US"/>
              </w:rPr>
            </w:pPr>
            <w:r w:rsidRPr="005D2C50">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1C1D808C" w14:textId="77777777" w:rsidR="00B87265" w:rsidRPr="005D2C50" w:rsidRDefault="00B87265" w:rsidP="00604D8F">
            <w:pPr>
              <w:pStyle w:val="TAL"/>
              <w:rPr>
                <w:lang w:val="en-US"/>
              </w:rPr>
            </w:pPr>
            <w:r w:rsidRPr="005D2C50">
              <w:rPr>
                <w:lang w:val="en-US"/>
              </w:rPr>
              <w:t xml:space="preserve">Uncertainty of network analyzer </w:t>
            </w:r>
          </w:p>
        </w:tc>
        <w:tc>
          <w:tcPr>
            <w:tcW w:w="1815" w:type="dxa"/>
            <w:tcBorders>
              <w:top w:val="nil"/>
              <w:left w:val="nil"/>
              <w:bottom w:val="single" w:sz="8" w:space="0" w:color="000000"/>
              <w:right w:val="single" w:sz="8" w:space="0" w:color="000000"/>
            </w:tcBorders>
            <w:shd w:val="clear" w:color="auto" w:fill="auto"/>
            <w:vAlign w:val="center"/>
            <w:hideMark/>
          </w:tcPr>
          <w:p w14:paraId="32D9475D" w14:textId="77777777" w:rsidR="00B87265" w:rsidRPr="005D2C50" w:rsidRDefault="00B87265" w:rsidP="00604D8F">
            <w:pPr>
              <w:pStyle w:val="TAC"/>
              <w:rPr>
                <w:lang w:val="en-US"/>
              </w:rPr>
            </w:pPr>
            <w:r w:rsidRPr="005D2C50">
              <w:rPr>
                <w:lang w:val="en-US"/>
              </w:rPr>
              <w:t>A.4.2.15</w:t>
            </w:r>
          </w:p>
        </w:tc>
      </w:tr>
      <w:tr w:rsidR="00B87265" w:rsidRPr="005D2C50" w14:paraId="38524D60"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99793E1" w14:textId="77777777" w:rsidR="00B87265" w:rsidRPr="005D2C50" w:rsidRDefault="00B87265" w:rsidP="00604D8F">
            <w:pPr>
              <w:pStyle w:val="TAC"/>
              <w:rPr>
                <w:lang w:val="en-US"/>
              </w:rPr>
            </w:pPr>
            <w:r w:rsidRPr="005D2C50">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0710F702" w14:textId="77777777" w:rsidR="00B87265" w:rsidRPr="005D2C50" w:rsidRDefault="00B87265" w:rsidP="00604D8F">
            <w:pPr>
              <w:pStyle w:val="TAL"/>
              <w:rPr>
                <w:lang w:val="en-US"/>
              </w:rPr>
            </w:pPr>
            <w:r w:rsidRPr="005D2C50">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30E0BA28" w14:textId="77777777" w:rsidR="00B87265" w:rsidRPr="005D2C50" w:rsidRDefault="00B87265" w:rsidP="00604D8F">
            <w:pPr>
              <w:pStyle w:val="TAC"/>
              <w:rPr>
                <w:lang w:val="en-US"/>
              </w:rPr>
            </w:pPr>
            <w:r w:rsidRPr="005D2C50">
              <w:rPr>
                <w:lang w:val="en-US"/>
              </w:rPr>
              <w:t>A.4.2.1</w:t>
            </w:r>
          </w:p>
        </w:tc>
      </w:tr>
      <w:tr w:rsidR="00B87265" w:rsidRPr="005D2C50" w14:paraId="22A3CB75"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86F223C" w14:textId="77777777" w:rsidR="00B87265" w:rsidRPr="005D2C50" w:rsidRDefault="00B87265" w:rsidP="00604D8F">
            <w:pPr>
              <w:pStyle w:val="TAC"/>
              <w:rPr>
                <w:lang w:val="en-US"/>
              </w:rPr>
            </w:pPr>
            <w:r w:rsidRPr="005D2C50">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6A8120C6" w14:textId="77777777" w:rsidR="00B87265" w:rsidRPr="005D2C50" w:rsidRDefault="00B87265" w:rsidP="00604D8F">
            <w:pPr>
              <w:pStyle w:val="TAL"/>
              <w:rPr>
                <w:lang w:val="en-US"/>
              </w:rPr>
            </w:pPr>
            <w:r w:rsidRPr="005D2C50">
              <w:rPr>
                <w:lang w:val="en-US"/>
              </w:rPr>
              <w:t>Insertion loss of transmitter chain</w:t>
            </w:r>
          </w:p>
        </w:tc>
        <w:tc>
          <w:tcPr>
            <w:tcW w:w="1815" w:type="dxa"/>
            <w:tcBorders>
              <w:top w:val="nil"/>
              <w:left w:val="nil"/>
              <w:bottom w:val="single" w:sz="8" w:space="0" w:color="000000"/>
              <w:right w:val="single" w:sz="8" w:space="0" w:color="000000"/>
            </w:tcBorders>
            <w:shd w:val="clear" w:color="auto" w:fill="auto"/>
            <w:vAlign w:val="center"/>
            <w:hideMark/>
          </w:tcPr>
          <w:p w14:paraId="76D348FB" w14:textId="77777777" w:rsidR="00B87265" w:rsidRPr="005D2C50" w:rsidRDefault="00B87265" w:rsidP="00604D8F">
            <w:pPr>
              <w:pStyle w:val="TAC"/>
              <w:rPr>
                <w:lang w:val="en-US"/>
              </w:rPr>
            </w:pPr>
            <w:r w:rsidRPr="005D2C50">
              <w:rPr>
                <w:lang w:val="en-US"/>
              </w:rPr>
              <w:t>A.4.2.2</w:t>
            </w:r>
          </w:p>
        </w:tc>
      </w:tr>
      <w:tr w:rsidR="00B87265" w:rsidRPr="005D2C50" w14:paraId="0B3779EA"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0C10E2A" w14:textId="77777777" w:rsidR="00B87265" w:rsidRPr="005D2C50" w:rsidRDefault="00B87265" w:rsidP="00604D8F">
            <w:pPr>
              <w:pStyle w:val="TAC"/>
              <w:rPr>
                <w:lang w:val="en-US"/>
              </w:rPr>
            </w:pPr>
            <w:r w:rsidRPr="005D2C50">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09491FC0" w14:textId="77777777" w:rsidR="00B87265" w:rsidRPr="005D2C50" w:rsidRDefault="00B87265" w:rsidP="00604D8F">
            <w:pPr>
              <w:pStyle w:val="TAL"/>
              <w:rPr>
                <w:lang w:val="en-US"/>
              </w:rPr>
            </w:pPr>
            <w:bookmarkStart w:id="169" w:name="RANGE!C22"/>
            <w:r w:rsidRPr="005D2C50">
              <w:rPr>
                <w:lang w:val="en-US"/>
              </w:rPr>
              <w:t>Mismatch in the connection of calibration antenna</w:t>
            </w:r>
            <w:bookmarkEnd w:id="169"/>
          </w:p>
        </w:tc>
        <w:tc>
          <w:tcPr>
            <w:tcW w:w="1815" w:type="dxa"/>
            <w:tcBorders>
              <w:top w:val="nil"/>
              <w:left w:val="nil"/>
              <w:bottom w:val="single" w:sz="8" w:space="0" w:color="000000"/>
              <w:right w:val="single" w:sz="8" w:space="0" w:color="000000"/>
            </w:tcBorders>
            <w:shd w:val="clear" w:color="auto" w:fill="auto"/>
            <w:vAlign w:val="center"/>
            <w:hideMark/>
          </w:tcPr>
          <w:p w14:paraId="5553CEF5" w14:textId="77777777" w:rsidR="00B87265" w:rsidRPr="005D2C50" w:rsidRDefault="00B87265" w:rsidP="00604D8F">
            <w:pPr>
              <w:pStyle w:val="TAC"/>
              <w:rPr>
                <w:lang w:val="en-US"/>
              </w:rPr>
            </w:pPr>
            <w:r w:rsidRPr="005D2C50">
              <w:rPr>
                <w:lang w:val="en-US"/>
              </w:rPr>
              <w:t>A.4.2.1</w:t>
            </w:r>
          </w:p>
        </w:tc>
      </w:tr>
      <w:tr w:rsidR="00B87265" w:rsidRPr="005D2C50" w14:paraId="6F302059"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A4CCD30" w14:textId="77777777" w:rsidR="00B87265" w:rsidRPr="005D2C50" w:rsidRDefault="00B87265" w:rsidP="00604D8F">
            <w:pPr>
              <w:pStyle w:val="TAC"/>
              <w:rPr>
                <w:lang w:val="en-US"/>
              </w:rPr>
            </w:pPr>
            <w:r w:rsidRPr="005D2C50">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1F6899B5" w14:textId="77777777" w:rsidR="00B87265" w:rsidRPr="005D2C50" w:rsidRDefault="00B87265" w:rsidP="00604D8F">
            <w:pPr>
              <w:pStyle w:val="TAL"/>
              <w:rPr>
                <w:lang w:val="en-US"/>
              </w:rPr>
            </w:pPr>
            <w:r w:rsidRPr="005D2C50">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0ADD847B" w14:textId="77777777" w:rsidR="00B87265" w:rsidRPr="005D2C50" w:rsidRDefault="00B87265" w:rsidP="00604D8F">
            <w:pPr>
              <w:pStyle w:val="TAC"/>
              <w:rPr>
                <w:lang w:val="en-US"/>
              </w:rPr>
            </w:pPr>
            <w:r w:rsidRPr="005D2C50">
              <w:rPr>
                <w:lang w:val="en-US"/>
              </w:rPr>
              <w:t>A.4.2.3</w:t>
            </w:r>
          </w:p>
        </w:tc>
      </w:tr>
      <w:tr w:rsidR="00B87265" w:rsidRPr="005D2C50" w14:paraId="53202322"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455E2FB" w14:textId="77777777" w:rsidR="00B87265" w:rsidRPr="005D2C50" w:rsidRDefault="00B87265" w:rsidP="00604D8F">
            <w:pPr>
              <w:pStyle w:val="TAC"/>
              <w:rPr>
                <w:lang w:val="en-US"/>
              </w:rPr>
            </w:pPr>
            <w:r w:rsidRPr="005D2C50">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0DF17959" w14:textId="77777777" w:rsidR="00B87265" w:rsidRPr="005D2C50" w:rsidRDefault="00B87265" w:rsidP="00604D8F">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03C90DB9" w14:textId="77777777" w:rsidR="00B87265" w:rsidRPr="005D2C50" w:rsidRDefault="00B87265" w:rsidP="00604D8F">
            <w:pPr>
              <w:pStyle w:val="TAC"/>
              <w:rPr>
                <w:lang w:val="en-US"/>
              </w:rPr>
            </w:pPr>
            <w:r w:rsidRPr="005D2C50">
              <w:rPr>
                <w:lang w:val="en-US"/>
              </w:rPr>
              <w:t>A.4.2.3</w:t>
            </w:r>
          </w:p>
        </w:tc>
      </w:tr>
      <w:tr w:rsidR="00B87265" w:rsidRPr="005D2C50" w14:paraId="00BFE107"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2F0C0A5" w14:textId="77777777" w:rsidR="00B87265" w:rsidRPr="005D2C50" w:rsidRDefault="00B87265" w:rsidP="00604D8F">
            <w:pPr>
              <w:pStyle w:val="TAC"/>
              <w:rPr>
                <w:lang w:val="en-US"/>
              </w:rPr>
            </w:pPr>
            <w:r w:rsidRPr="005D2C50">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391B45FF" w14:textId="77777777" w:rsidR="00B87265" w:rsidRPr="005D2C50" w:rsidRDefault="00B87265" w:rsidP="00604D8F">
            <w:pPr>
              <w:pStyle w:val="TAL"/>
              <w:rPr>
                <w:lang w:val="en-US"/>
              </w:rPr>
            </w:pPr>
            <w:r w:rsidRPr="005D2C50">
              <w:rPr>
                <w:lang w:val="en-US"/>
              </w:rPr>
              <w:t>Uncertainty of the absolute gain/radiation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6659091F" w14:textId="77777777" w:rsidR="00B87265" w:rsidRPr="005D2C50" w:rsidRDefault="00B87265" w:rsidP="00604D8F">
            <w:pPr>
              <w:pStyle w:val="TAC"/>
              <w:rPr>
                <w:lang w:val="en-US"/>
              </w:rPr>
            </w:pPr>
            <w:r w:rsidRPr="005D2C50">
              <w:rPr>
                <w:lang w:val="en-US"/>
              </w:rPr>
              <w:t>A.4.2.16</w:t>
            </w:r>
          </w:p>
        </w:tc>
      </w:tr>
      <w:tr w:rsidR="00B87265" w:rsidRPr="005D2C50" w14:paraId="65466691"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C287932" w14:textId="77777777" w:rsidR="00B87265" w:rsidRPr="005D2C50" w:rsidRDefault="00B87265" w:rsidP="00604D8F">
            <w:pPr>
              <w:pStyle w:val="TAC"/>
              <w:rPr>
                <w:lang w:val="en-US"/>
              </w:rPr>
            </w:pPr>
            <w:r w:rsidRPr="005D2C50">
              <w:rPr>
                <w:lang w:val="en-US"/>
              </w:rPr>
              <w:t>20</w:t>
            </w:r>
          </w:p>
        </w:tc>
        <w:tc>
          <w:tcPr>
            <w:tcW w:w="6465" w:type="dxa"/>
            <w:tcBorders>
              <w:top w:val="nil"/>
              <w:left w:val="nil"/>
              <w:bottom w:val="single" w:sz="8" w:space="0" w:color="000000"/>
              <w:right w:val="single" w:sz="8" w:space="0" w:color="000000"/>
            </w:tcBorders>
            <w:shd w:val="clear" w:color="auto" w:fill="auto"/>
            <w:vAlign w:val="center"/>
            <w:hideMark/>
          </w:tcPr>
          <w:p w14:paraId="17BE6116" w14:textId="77777777" w:rsidR="00B87265" w:rsidRPr="005D2C50" w:rsidRDefault="00B87265" w:rsidP="00604D8F">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7D9F59D6" w14:textId="77777777" w:rsidR="00B87265" w:rsidRPr="005D2C50" w:rsidRDefault="00B87265" w:rsidP="00604D8F">
            <w:pPr>
              <w:pStyle w:val="TAC"/>
              <w:rPr>
                <w:lang w:val="en-US"/>
              </w:rPr>
            </w:pPr>
            <w:r w:rsidRPr="005D2C50">
              <w:rPr>
                <w:lang w:val="en-US"/>
              </w:rPr>
              <w:t>A.4.2.7.2</w:t>
            </w:r>
          </w:p>
        </w:tc>
      </w:tr>
      <w:tr w:rsidR="00B87265" w:rsidRPr="005D2C50" w14:paraId="0EEE23D5" w14:textId="77777777" w:rsidTr="00604D8F">
        <w:trPr>
          <w:trHeight w:val="240"/>
          <w:jc w:val="center"/>
        </w:trPr>
        <w:tc>
          <w:tcPr>
            <w:tcW w:w="1060" w:type="dxa"/>
            <w:tcBorders>
              <w:top w:val="nil"/>
              <w:left w:val="single" w:sz="8" w:space="0" w:color="000000"/>
              <w:bottom w:val="single" w:sz="4" w:space="0" w:color="auto"/>
              <w:right w:val="single" w:sz="8" w:space="0" w:color="000000"/>
            </w:tcBorders>
            <w:shd w:val="clear" w:color="auto" w:fill="auto"/>
            <w:noWrap/>
            <w:vAlign w:val="center"/>
            <w:hideMark/>
          </w:tcPr>
          <w:p w14:paraId="58D9C462" w14:textId="77777777" w:rsidR="00B87265" w:rsidRPr="005D2C50" w:rsidRDefault="00B87265" w:rsidP="00604D8F">
            <w:pPr>
              <w:pStyle w:val="TAC"/>
              <w:rPr>
                <w:lang w:val="en-US"/>
              </w:rPr>
            </w:pPr>
            <w:r w:rsidRPr="005D2C50">
              <w:rPr>
                <w:lang w:val="en-US"/>
              </w:rPr>
              <w:t>21</w:t>
            </w:r>
          </w:p>
        </w:tc>
        <w:tc>
          <w:tcPr>
            <w:tcW w:w="6465" w:type="dxa"/>
            <w:tcBorders>
              <w:top w:val="nil"/>
              <w:left w:val="nil"/>
              <w:bottom w:val="single" w:sz="4" w:space="0" w:color="auto"/>
              <w:right w:val="single" w:sz="8" w:space="0" w:color="000000"/>
            </w:tcBorders>
            <w:shd w:val="clear" w:color="auto" w:fill="auto"/>
            <w:vAlign w:val="center"/>
            <w:hideMark/>
          </w:tcPr>
          <w:p w14:paraId="354FB92C" w14:textId="77777777" w:rsidR="00B87265" w:rsidRPr="005D2C50" w:rsidRDefault="00B87265" w:rsidP="00604D8F">
            <w:pPr>
              <w:pStyle w:val="TAL"/>
              <w:rPr>
                <w:lang w:val="en-US"/>
              </w:rPr>
            </w:pPr>
            <w:r w:rsidRPr="005D2C50">
              <w:rPr>
                <w:lang w:val="en-US"/>
              </w:rPr>
              <w:t>Quality of quiet zone</w:t>
            </w:r>
          </w:p>
        </w:tc>
        <w:tc>
          <w:tcPr>
            <w:tcW w:w="1815" w:type="dxa"/>
            <w:tcBorders>
              <w:top w:val="nil"/>
              <w:left w:val="nil"/>
              <w:bottom w:val="single" w:sz="4" w:space="0" w:color="auto"/>
              <w:right w:val="single" w:sz="8" w:space="0" w:color="000000"/>
            </w:tcBorders>
            <w:shd w:val="clear" w:color="auto" w:fill="auto"/>
            <w:vAlign w:val="center"/>
            <w:hideMark/>
          </w:tcPr>
          <w:p w14:paraId="4E7F9118" w14:textId="77777777" w:rsidR="00B87265" w:rsidRPr="005D2C50" w:rsidRDefault="00B87265" w:rsidP="00604D8F">
            <w:pPr>
              <w:pStyle w:val="TAC"/>
              <w:rPr>
                <w:lang w:val="en-US"/>
              </w:rPr>
            </w:pPr>
            <w:r w:rsidRPr="005D2C50">
              <w:rPr>
                <w:lang w:val="en-US"/>
              </w:rPr>
              <w:t>A.4.2.8</w:t>
            </w:r>
          </w:p>
        </w:tc>
      </w:tr>
      <w:tr w:rsidR="00B87265" w:rsidRPr="005D2C50" w14:paraId="40767AEB" w14:textId="77777777" w:rsidTr="00604D8F">
        <w:trPr>
          <w:trHeight w:val="240"/>
          <w:jc w:val="center"/>
        </w:trPr>
        <w:tc>
          <w:tcPr>
            <w:tcW w:w="93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E15B3F" w14:textId="77777777" w:rsidR="00B87265" w:rsidRPr="005D2C50" w:rsidRDefault="00B87265" w:rsidP="00604D8F">
            <w:pPr>
              <w:pStyle w:val="TAC"/>
              <w:rPr>
                <w:b/>
                <w:lang w:val="en-US"/>
              </w:rPr>
            </w:pPr>
            <w:r w:rsidRPr="005D2C50">
              <w:rPr>
                <w:b/>
                <w:lang w:val="en-US"/>
              </w:rPr>
              <w:t>Systematic Errors</w:t>
            </w:r>
          </w:p>
        </w:tc>
      </w:tr>
      <w:tr w:rsidR="00B87265" w:rsidRPr="005D2C50" w14:paraId="5BA21603" w14:textId="77777777" w:rsidTr="00604D8F">
        <w:trPr>
          <w:trHeight w:val="240"/>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tcPr>
          <w:p w14:paraId="1C566CF4" w14:textId="77777777" w:rsidR="00B87265" w:rsidRPr="005D2C50" w:rsidRDefault="00B87265" w:rsidP="00604D8F">
            <w:pPr>
              <w:pStyle w:val="TAC"/>
              <w:rPr>
                <w:lang w:val="en-US"/>
              </w:rPr>
            </w:pPr>
            <w:r w:rsidRPr="005D2C50">
              <w:rPr>
                <w:rFonts w:cs="Arial"/>
                <w:color w:val="000000"/>
                <w:szCs w:val="18"/>
                <w:lang w:val="en-US" w:eastAsia="en-US"/>
              </w:rPr>
              <w:t>22</w:t>
            </w:r>
          </w:p>
        </w:tc>
        <w:tc>
          <w:tcPr>
            <w:tcW w:w="6465" w:type="dxa"/>
            <w:tcBorders>
              <w:top w:val="single" w:sz="4" w:space="0" w:color="auto"/>
              <w:left w:val="single" w:sz="4" w:space="0" w:color="auto"/>
              <w:bottom w:val="single" w:sz="4" w:space="0" w:color="auto"/>
              <w:right w:val="single" w:sz="4" w:space="0" w:color="auto"/>
            </w:tcBorders>
            <w:shd w:val="clear" w:color="auto" w:fill="auto"/>
          </w:tcPr>
          <w:p w14:paraId="3A9E8F7A" w14:textId="77777777" w:rsidR="00B87265" w:rsidRPr="005D2C50" w:rsidRDefault="00B87265" w:rsidP="00604D8F">
            <w:pPr>
              <w:pStyle w:val="TAL"/>
              <w:rPr>
                <w:lang w:val="en-US"/>
              </w:rPr>
            </w:pPr>
            <w:r w:rsidRPr="005D2C50">
              <w:rPr>
                <w:rFonts w:cs="Arial"/>
                <w:color w:val="000000"/>
                <w:szCs w:val="18"/>
                <w:lang w:val="en-US" w:eastAsia="en-US"/>
              </w:rPr>
              <w:t>Systematic Error related to TRS grids</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6FF3160E" w14:textId="77777777" w:rsidR="00B87265" w:rsidRPr="005D2C50" w:rsidRDefault="00B87265" w:rsidP="00604D8F">
            <w:pPr>
              <w:pStyle w:val="TAC"/>
              <w:rPr>
                <w:lang w:val="en-US"/>
              </w:rPr>
            </w:pPr>
            <w:r w:rsidRPr="005D2C50">
              <w:rPr>
                <w:lang w:val="en-US"/>
              </w:rPr>
              <w:t>A.4.2.12</w:t>
            </w:r>
          </w:p>
        </w:tc>
      </w:tr>
    </w:tbl>
    <w:p w14:paraId="743365E6" w14:textId="77777777" w:rsidR="00B87265" w:rsidRPr="005D2C50" w:rsidRDefault="00B87265" w:rsidP="00B87265">
      <w:pPr>
        <w:rPr>
          <w:rFonts w:eastAsia="SimSun"/>
          <w:lang w:eastAsia="zh-CN"/>
        </w:rPr>
      </w:pPr>
    </w:p>
    <w:p w14:paraId="72D92F93" w14:textId="77777777" w:rsidR="00B87265" w:rsidRPr="005D2C50" w:rsidRDefault="00B87265" w:rsidP="00B87265">
      <w:pPr>
        <w:pStyle w:val="TH"/>
      </w:pPr>
      <w:r w:rsidRPr="005D2C50">
        <w:t xml:space="preserve">Table A.4.4.1-2: Example of uncertainty budget for TRS hand only (browsing mode) measurement for anechoic chamber method for NR FR1 </w:t>
      </w:r>
      <w:proofErr w:type="gramStart"/>
      <w:r w:rsidRPr="005D2C50">
        <w:t>bands</w:t>
      </w:r>
      <w:proofErr w:type="gramEnd"/>
      <w:r w:rsidRPr="005D2C50">
        <w:t xml:space="preserve"> </w:t>
      </w:r>
    </w:p>
    <w:p w14:paraId="11030088" w14:textId="77777777" w:rsidR="00B87265" w:rsidRPr="005D2C50" w:rsidRDefault="00B87265" w:rsidP="00B87265">
      <w:pPr>
        <w:rPr>
          <w:rFonts w:eastAsia="MS Mincho"/>
        </w:rPr>
      </w:pPr>
    </w:p>
    <w:tbl>
      <w:tblPr>
        <w:tblStyle w:val="Tabellengitternetz1"/>
        <w:tblW w:w="10346" w:type="dxa"/>
        <w:tblLook w:val="04A0" w:firstRow="1" w:lastRow="0" w:firstColumn="1" w:lastColumn="0" w:noHBand="0" w:noVBand="1"/>
      </w:tblPr>
      <w:tblGrid>
        <w:gridCol w:w="626"/>
        <w:gridCol w:w="1467"/>
        <w:gridCol w:w="1763"/>
        <w:gridCol w:w="1017"/>
        <w:gridCol w:w="1017"/>
        <w:gridCol w:w="1226"/>
        <w:gridCol w:w="637"/>
        <w:gridCol w:w="458"/>
        <w:gridCol w:w="1064"/>
        <w:gridCol w:w="1071"/>
      </w:tblGrid>
      <w:tr w:rsidR="00B87265" w:rsidRPr="005D2C50" w14:paraId="0096F784" w14:textId="77777777" w:rsidTr="00604D8F">
        <w:trPr>
          <w:trHeight w:val="288"/>
        </w:trPr>
        <w:tc>
          <w:tcPr>
            <w:tcW w:w="626" w:type="dxa"/>
            <w:vMerge w:val="restart"/>
            <w:noWrap/>
            <w:hideMark/>
          </w:tcPr>
          <w:p w14:paraId="3B382B10"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UID</w:t>
            </w:r>
          </w:p>
        </w:tc>
        <w:tc>
          <w:tcPr>
            <w:tcW w:w="1467" w:type="dxa"/>
            <w:vMerge w:val="restart"/>
            <w:hideMark/>
          </w:tcPr>
          <w:p w14:paraId="74D8CD7D"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Uncertainty Source</w:t>
            </w:r>
          </w:p>
        </w:tc>
        <w:tc>
          <w:tcPr>
            <w:tcW w:w="1914" w:type="dxa"/>
            <w:vMerge w:val="restart"/>
            <w:hideMark/>
          </w:tcPr>
          <w:p w14:paraId="3C503BF5"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 xml:space="preserve">Comment </w:t>
            </w:r>
          </w:p>
        </w:tc>
        <w:tc>
          <w:tcPr>
            <w:tcW w:w="1638" w:type="dxa"/>
            <w:gridSpan w:val="2"/>
            <w:hideMark/>
          </w:tcPr>
          <w:p w14:paraId="6D18F01B"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Uncertainty Value [dB]</w:t>
            </w:r>
          </w:p>
        </w:tc>
        <w:tc>
          <w:tcPr>
            <w:tcW w:w="1257" w:type="dxa"/>
            <w:hideMark/>
          </w:tcPr>
          <w:p w14:paraId="70C02E4C"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 xml:space="preserve">Prob </w:t>
            </w:r>
            <w:proofErr w:type="spellStart"/>
            <w:r w:rsidRPr="005D2C50">
              <w:rPr>
                <w:rFonts w:ascii="Arial" w:hAnsi="Arial" w:cs="Arial"/>
                <w:b/>
                <w:bCs/>
                <w:color w:val="000000"/>
                <w:sz w:val="18"/>
                <w:szCs w:val="18"/>
                <w:lang w:val="en-US" w:eastAsia="en-US"/>
              </w:rPr>
              <w:t>Distr</w:t>
            </w:r>
            <w:proofErr w:type="spellEnd"/>
          </w:p>
        </w:tc>
        <w:tc>
          <w:tcPr>
            <w:tcW w:w="694" w:type="dxa"/>
            <w:hideMark/>
          </w:tcPr>
          <w:p w14:paraId="17BD086E"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Div</w:t>
            </w:r>
          </w:p>
        </w:tc>
        <w:tc>
          <w:tcPr>
            <w:tcW w:w="532" w:type="dxa"/>
            <w:hideMark/>
          </w:tcPr>
          <w:p w14:paraId="49F93050"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ci</w:t>
            </w:r>
          </w:p>
        </w:tc>
        <w:tc>
          <w:tcPr>
            <w:tcW w:w="2207" w:type="dxa"/>
            <w:gridSpan w:val="2"/>
            <w:hideMark/>
          </w:tcPr>
          <w:p w14:paraId="77BF4A6C"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Standard Uncertainty [dB]</w:t>
            </w:r>
          </w:p>
        </w:tc>
      </w:tr>
      <w:tr w:rsidR="007B6BB7" w:rsidRPr="005D2C50" w14:paraId="48BBB0FE" w14:textId="77777777" w:rsidTr="00604D8F">
        <w:trPr>
          <w:trHeight w:val="480"/>
        </w:trPr>
        <w:tc>
          <w:tcPr>
            <w:tcW w:w="626" w:type="dxa"/>
            <w:vMerge/>
            <w:hideMark/>
          </w:tcPr>
          <w:p w14:paraId="3AA2342F"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p>
        </w:tc>
        <w:tc>
          <w:tcPr>
            <w:tcW w:w="1467" w:type="dxa"/>
            <w:vMerge/>
            <w:hideMark/>
          </w:tcPr>
          <w:p w14:paraId="7BB8AF83"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p>
        </w:tc>
        <w:tc>
          <w:tcPr>
            <w:tcW w:w="1914" w:type="dxa"/>
            <w:vMerge/>
            <w:hideMark/>
          </w:tcPr>
          <w:p w14:paraId="773221FB"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p>
        </w:tc>
        <w:tc>
          <w:tcPr>
            <w:tcW w:w="807" w:type="dxa"/>
            <w:hideMark/>
          </w:tcPr>
          <w:p w14:paraId="594EA1E1"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Below 3GHz</w:t>
            </w:r>
          </w:p>
        </w:tc>
        <w:tc>
          <w:tcPr>
            <w:tcW w:w="831" w:type="dxa"/>
            <w:hideMark/>
          </w:tcPr>
          <w:p w14:paraId="38A50CC8"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Above 3GHz</w:t>
            </w:r>
          </w:p>
        </w:tc>
        <w:tc>
          <w:tcPr>
            <w:tcW w:w="1257" w:type="dxa"/>
            <w:hideMark/>
          </w:tcPr>
          <w:p w14:paraId="2EE8188B"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p>
        </w:tc>
        <w:tc>
          <w:tcPr>
            <w:tcW w:w="694" w:type="dxa"/>
            <w:hideMark/>
          </w:tcPr>
          <w:p w14:paraId="190255B4"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p>
        </w:tc>
        <w:tc>
          <w:tcPr>
            <w:tcW w:w="532" w:type="dxa"/>
            <w:hideMark/>
          </w:tcPr>
          <w:p w14:paraId="099E9FA1"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p>
        </w:tc>
        <w:tc>
          <w:tcPr>
            <w:tcW w:w="1103" w:type="dxa"/>
            <w:hideMark/>
          </w:tcPr>
          <w:p w14:paraId="255E90AC"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Below 3GHz</w:t>
            </w:r>
          </w:p>
        </w:tc>
        <w:tc>
          <w:tcPr>
            <w:tcW w:w="1104" w:type="dxa"/>
            <w:hideMark/>
          </w:tcPr>
          <w:p w14:paraId="37E0DE44"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Above 3GHz</w:t>
            </w:r>
          </w:p>
        </w:tc>
      </w:tr>
      <w:tr w:rsidR="00B87265" w:rsidRPr="005D2C50" w14:paraId="06E4445C" w14:textId="77777777" w:rsidTr="00604D8F">
        <w:trPr>
          <w:trHeight w:val="288"/>
        </w:trPr>
        <w:tc>
          <w:tcPr>
            <w:tcW w:w="10346" w:type="dxa"/>
            <w:gridSpan w:val="10"/>
            <w:hideMark/>
          </w:tcPr>
          <w:p w14:paraId="6381D564"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Stage 2: DUT measurement</w:t>
            </w:r>
          </w:p>
        </w:tc>
      </w:tr>
      <w:tr w:rsidR="007B6BB7" w:rsidRPr="005D2C50" w14:paraId="03819DBA" w14:textId="77777777" w:rsidTr="00604D8F">
        <w:trPr>
          <w:trHeight w:val="684"/>
        </w:trPr>
        <w:tc>
          <w:tcPr>
            <w:tcW w:w="626" w:type="dxa"/>
            <w:noWrap/>
            <w:hideMark/>
          </w:tcPr>
          <w:p w14:paraId="7E1F278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467" w:type="dxa"/>
            <w:hideMark/>
          </w:tcPr>
          <w:p w14:paraId="0C3C6965"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Mismatch of transmitter chain</w:t>
            </w:r>
          </w:p>
        </w:tc>
        <w:tc>
          <w:tcPr>
            <w:tcW w:w="1914" w:type="dxa"/>
            <w:hideMark/>
          </w:tcPr>
          <w:p w14:paraId="04A40B35"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proofErr w:type="spellStart"/>
            <w:r w:rsidRPr="005D2C50">
              <w:rPr>
                <w:rFonts w:ascii="Arial" w:hAnsi="Arial" w:cs="Arial"/>
                <w:color w:val="000000"/>
                <w:sz w:val="18"/>
                <w:szCs w:val="18"/>
              </w:rPr>
              <w:t>Г</w:t>
            </w:r>
            <w:r w:rsidRPr="005D2C50">
              <w:rPr>
                <w:rFonts w:ascii="Arial" w:hAnsi="Arial" w:cs="Arial"/>
                <w:color w:val="000000"/>
                <w:sz w:val="18"/>
                <w:szCs w:val="18"/>
                <w:vertAlign w:val="subscript"/>
              </w:rPr>
              <w:t>receiver</w:t>
            </w:r>
            <w:proofErr w:type="spellEnd"/>
            <w:r w:rsidRPr="005D2C50">
              <w:rPr>
                <w:rFonts w:ascii="Arial" w:hAnsi="Arial" w:cs="Arial"/>
                <w:color w:val="000000"/>
                <w:sz w:val="18"/>
                <w:szCs w:val="18"/>
              </w:rPr>
              <w:t xml:space="preserve"> &lt; 0.29            </w:t>
            </w:r>
            <w:proofErr w:type="spellStart"/>
            <w:r w:rsidRPr="005D2C50">
              <w:rPr>
                <w:rFonts w:ascii="Arial" w:hAnsi="Arial" w:cs="Arial"/>
                <w:color w:val="000000"/>
                <w:sz w:val="18"/>
                <w:szCs w:val="18"/>
              </w:rPr>
              <w:t>Г</w:t>
            </w:r>
            <w:r w:rsidRPr="005D2C50">
              <w:rPr>
                <w:rFonts w:ascii="Arial" w:hAnsi="Arial" w:cs="Arial"/>
                <w:color w:val="000000"/>
                <w:sz w:val="18"/>
                <w:szCs w:val="18"/>
                <w:vertAlign w:val="subscript"/>
              </w:rPr>
              <w:t>measurement</w:t>
            </w:r>
            <w:proofErr w:type="spellEnd"/>
            <w:r w:rsidRPr="005D2C50">
              <w:rPr>
                <w:rFonts w:ascii="Arial" w:hAnsi="Arial" w:cs="Arial"/>
                <w:color w:val="000000"/>
                <w:sz w:val="18"/>
                <w:szCs w:val="18"/>
                <w:vertAlign w:val="subscript"/>
              </w:rPr>
              <w:t xml:space="preserve"> </w:t>
            </w:r>
            <w:proofErr w:type="gramStart"/>
            <w:r w:rsidRPr="005D2C50">
              <w:rPr>
                <w:rFonts w:ascii="Arial" w:hAnsi="Arial" w:cs="Arial"/>
                <w:color w:val="000000"/>
                <w:sz w:val="18"/>
                <w:szCs w:val="18"/>
                <w:vertAlign w:val="subscript"/>
              </w:rPr>
              <w:t xml:space="preserve">antenna  </w:t>
            </w:r>
            <w:r w:rsidRPr="005D2C50">
              <w:rPr>
                <w:rFonts w:ascii="Arial" w:hAnsi="Arial" w:cs="Arial"/>
                <w:color w:val="000000"/>
                <w:sz w:val="18"/>
                <w:szCs w:val="18"/>
              </w:rPr>
              <w:t>&lt;</w:t>
            </w:r>
            <w:proofErr w:type="gramEnd"/>
            <w:r w:rsidRPr="005D2C50">
              <w:rPr>
                <w:rFonts w:ascii="Arial" w:hAnsi="Arial" w:cs="Arial"/>
                <w:color w:val="000000"/>
                <w:sz w:val="18"/>
                <w:szCs w:val="18"/>
              </w:rPr>
              <w:t xml:space="preserve"> 0.5</w:t>
            </w:r>
            <w:r w:rsidRPr="005D2C50">
              <w:rPr>
                <w:rFonts w:ascii="Arial" w:hAnsi="Arial" w:cs="Arial"/>
                <w:color w:val="000000"/>
                <w:sz w:val="18"/>
                <w:szCs w:val="18"/>
              </w:rPr>
              <w:br/>
              <w:t>Cable attenuation &gt; 3dB</w:t>
            </w:r>
          </w:p>
        </w:tc>
        <w:tc>
          <w:tcPr>
            <w:tcW w:w="807" w:type="dxa"/>
            <w:hideMark/>
          </w:tcPr>
          <w:p w14:paraId="244E969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0.22</w:t>
            </w:r>
          </w:p>
        </w:tc>
        <w:tc>
          <w:tcPr>
            <w:tcW w:w="831" w:type="dxa"/>
            <w:hideMark/>
          </w:tcPr>
          <w:p w14:paraId="75F5053C"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0.22</w:t>
            </w:r>
          </w:p>
        </w:tc>
        <w:tc>
          <w:tcPr>
            <w:tcW w:w="1257" w:type="dxa"/>
            <w:hideMark/>
          </w:tcPr>
          <w:p w14:paraId="53D6C6D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U-shaped</w:t>
            </w:r>
          </w:p>
        </w:tc>
        <w:tc>
          <w:tcPr>
            <w:tcW w:w="694" w:type="dxa"/>
            <w:hideMark/>
          </w:tcPr>
          <w:p w14:paraId="7196B2E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1.41</w:t>
            </w:r>
          </w:p>
        </w:tc>
        <w:tc>
          <w:tcPr>
            <w:tcW w:w="532" w:type="dxa"/>
            <w:hideMark/>
          </w:tcPr>
          <w:p w14:paraId="3D5ABD8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5D25F46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0.16</w:t>
            </w:r>
          </w:p>
        </w:tc>
        <w:tc>
          <w:tcPr>
            <w:tcW w:w="1104" w:type="dxa"/>
            <w:hideMark/>
          </w:tcPr>
          <w:p w14:paraId="141EFAA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0.16</w:t>
            </w:r>
          </w:p>
        </w:tc>
      </w:tr>
      <w:tr w:rsidR="007B6BB7" w:rsidRPr="005D2C50" w14:paraId="5CF9AE0A" w14:textId="77777777" w:rsidTr="00604D8F">
        <w:trPr>
          <w:trHeight w:val="684"/>
        </w:trPr>
        <w:tc>
          <w:tcPr>
            <w:tcW w:w="626" w:type="dxa"/>
            <w:noWrap/>
            <w:hideMark/>
          </w:tcPr>
          <w:p w14:paraId="1E8C94A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w:t>
            </w:r>
          </w:p>
        </w:tc>
        <w:tc>
          <w:tcPr>
            <w:tcW w:w="1467" w:type="dxa"/>
            <w:hideMark/>
          </w:tcPr>
          <w:p w14:paraId="122EB6D6"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Insertion loss of transmitter chain</w:t>
            </w:r>
          </w:p>
        </w:tc>
        <w:tc>
          <w:tcPr>
            <w:tcW w:w="1914" w:type="dxa"/>
            <w:hideMark/>
          </w:tcPr>
          <w:p w14:paraId="2528FB1F"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1 (=&gt; cancels)</w:t>
            </w:r>
          </w:p>
        </w:tc>
        <w:tc>
          <w:tcPr>
            <w:tcW w:w="807" w:type="dxa"/>
            <w:hideMark/>
          </w:tcPr>
          <w:p w14:paraId="3036A3C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3B353EF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04BD5C6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6F8DB62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2A90CF0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10622A1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20F4735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7B6BB7" w:rsidRPr="005D2C50" w14:paraId="162233C3" w14:textId="77777777" w:rsidTr="00604D8F">
        <w:trPr>
          <w:trHeight w:val="684"/>
        </w:trPr>
        <w:tc>
          <w:tcPr>
            <w:tcW w:w="626" w:type="dxa"/>
            <w:noWrap/>
            <w:hideMark/>
          </w:tcPr>
          <w:p w14:paraId="7196A2E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3</w:t>
            </w:r>
          </w:p>
        </w:tc>
        <w:tc>
          <w:tcPr>
            <w:tcW w:w="1467" w:type="dxa"/>
            <w:hideMark/>
          </w:tcPr>
          <w:p w14:paraId="3AF36522"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measurement antenna cable</w:t>
            </w:r>
          </w:p>
        </w:tc>
        <w:tc>
          <w:tcPr>
            <w:tcW w:w="1914" w:type="dxa"/>
            <w:hideMark/>
          </w:tcPr>
          <w:p w14:paraId="267BA9A3"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1 (=&gt; cancels)</w:t>
            </w:r>
          </w:p>
        </w:tc>
        <w:tc>
          <w:tcPr>
            <w:tcW w:w="807" w:type="dxa"/>
            <w:hideMark/>
          </w:tcPr>
          <w:p w14:paraId="7127955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16996DF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171BA51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1A987A4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6698E93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1337A58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58D59E2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7B6BB7" w:rsidRPr="005D2C50" w14:paraId="5493FE22" w14:textId="77777777" w:rsidTr="00604D8F">
        <w:trPr>
          <w:trHeight w:val="1140"/>
        </w:trPr>
        <w:tc>
          <w:tcPr>
            <w:tcW w:w="626" w:type="dxa"/>
            <w:noWrap/>
            <w:hideMark/>
          </w:tcPr>
          <w:p w14:paraId="39288CA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lastRenderedPageBreak/>
              <w:t>4</w:t>
            </w:r>
          </w:p>
        </w:tc>
        <w:tc>
          <w:tcPr>
            <w:tcW w:w="1467" w:type="dxa"/>
            <w:hideMark/>
          </w:tcPr>
          <w:p w14:paraId="63A85062"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Communication Tester: uncertainty of the absolute output level</w:t>
            </w:r>
          </w:p>
        </w:tc>
        <w:tc>
          <w:tcPr>
            <w:tcW w:w="1914" w:type="dxa"/>
            <w:hideMark/>
          </w:tcPr>
          <w:p w14:paraId="4B20B384"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From datasheet of communication tester</w:t>
            </w:r>
          </w:p>
        </w:tc>
        <w:tc>
          <w:tcPr>
            <w:tcW w:w="807" w:type="dxa"/>
            <w:hideMark/>
          </w:tcPr>
          <w:p w14:paraId="4093A8B8" w14:textId="251EB42B"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del w:id="170" w:author="Thorsten Hertel (KEYS)" w:date="2023-11-16T08:25:00Z">
              <w:r w:rsidRPr="00140EFB" w:rsidDel="00A60048">
                <w:rPr>
                  <w:rFonts w:ascii="Arial" w:hAnsi="Arial" w:cs="Arial"/>
                  <w:color w:val="000000"/>
                  <w:sz w:val="18"/>
                  <w:szCs w:val="18"/>
                  <w:lang w:val="en-US" w:eastAsia="en-US"/>
                </w:rPr>
                <w:delText>[1.16]</w:delText>
              </w:r>
            </w:del>
            <w:ins w:id="171" w:author="Thorsten Hertel (KEYS)" w:date="2023-11-16T08:25:00Z">
              <w:r w:rsidR="00A60048" w:rsidRPr="00140EFB">
                <w:rPr>
                  <w:rFonts w:ascii="Arial" w:hAnsi="Arial" w:cs="Arial"/>
                  <w:color w:val="000000"/>
                  <w:sz w:val="18"/>
                  <w:szCs w:val="18"/>
                  <w:lang w:val="en-US" w:eastAsia="en-US"/>
                </w:rPr>
                <w:t>1.30</w:t>
              </w:r>
            </w:ins>
          </w:p>
        </w:tc>
        <w:tc>
          <w:tcPr>
            <w:tcW w:w="831" w:type="dxa"/>
            <w:hideMark/>
          </w:tcPr>
          <w:p w14:paraId="7BBC658B" w14:textId="6A63FEA3"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del w:id="172" w:author="Thorsten Hertel (KEYS)" w:date="2023-11-16T08:25:00Z">
              <w:r w:rsidRPr="00140EFB" w:rsidDel="00A60048">
                <w:rPr>
                  <w:rFonts w:ascii="Arial" w:hAnsi="Arial" w:cs="Arial"/>
                  <w:color w:val="000000"/>
                  <w:sz w:val="18"/>
                  <w:szCs w:val="18"/>
                  <w:lang w:val="en-US" w:eastAsia="en-US"/>
                </w:rPr>
                <w:delText>[1.16]</w:delText>
              </w:r>
            </w:del>
            <w:ins w:id="173" w:author="Thorsten Hertel (KEYS)" w:date="2023-11-16T08:25:00Z">
              <w:r w:rsidR="00A60048" w:rsidRPr="00140EFB">
                <w:rPr>
                  <w:rFonts w:ascii="Arial" w:hAnsi="Arial" w:cs="Arial"/>
                  <w:color w:val="000000"/>
                  <w:sz w:val="18"/>
                  <w:szCs w:val="18"/>
                  <w:lang w:val="en-US" w:eastAsia="en-US"/>
                </w:rPr>
                <w:t>1.30</w:t>
              </w:r>
            </w:ins>
          </w:p>
        </w:tc>
        <w:tc>
          <w:tcPr>
            <w:tcW w:w="1257" w:type="dxa"/>
            <w:hideMark/>
          </w:tcPr>
          <w:p w14:paraId="05908960"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Normal</w:t>
            </w:r>
          </w:p>
        </w:tc>
        <w:tc>
          <w:tcPr>
            <w:tcW w:w="694" w:type="dxa"/>
            <w:hideMark/>
          </w:tcPr>
          <w:p w14:paraId="14F2CF5D"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2.00</w:t>
            </w:r>
          </w:p>
        </w:tc>
        <w:tc>
          <w:tcPr>
            <w:tcW w:w="532" w:type="dxa"/>
            <w:hideMark/>
          </w:tcPr>
          <w:p w14:paraId="4209F20F"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1</w:t>
            </w:r>
          </w:p>
        </w:tc>
        <w:tc>
          <w:tcPr>
            <w:tcW w:w="1103" w:type="dxa"/>
            <w:hideMark/>
          </w:tcPr>
          <w:p w14:paraId="12980A09" w14:textId="42DC1710"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del w:id="174" w:author="Thorsten Hertel (KEYS)" w:date="2023-11-16T08:25:00Z">
              <w:r w:rsidRPr="00140EFB" w:rsidDel="00A60048">
                <w:rPr>
                  <w:rFonts w:ascii="Arial" w:hAnsi="Arial" w:cs="Arial"/>
                  <w:color w:val="000000"/>
                  <w:sz w:val="18"/>
                  <w:szCs w:val="18"/>
                  <w:lang w:val="en-US" w:eastAsia="en-US"/>
                </w:rPr>
                <w:delText>[0.58]</w:delText>
              </w:r>
            </w:del>
            <w:ins w:id="175" w:author="Thorsten Hertel (KEYS)" w:date="2023-11-16T08:25:00Z">
              <w:r w:rsidR="00A60048" w:rsidRPr="00140EFB">
                <w:rPr>
                  <w:rFonts w:ascii="Arial" w:hAnsi="Arial" w:cs="Arial"/>
                  <w:color w:val="000000"/>
                  <w:sz w:val="18"/>
                  <w:szCs w:val="18"/>
                  <w:lang w:val="en-US" w:eastAsia="en-US"/>
                </w:rPr>
                <w:t>0.65</w:t>
              </w:r>
            </w:ins>
          </w:p>
        </w:tc>
        <w:tc>
          <w:tcPr>
            <w:tcW w:w="1104" w:type="dxa"/>
            <w:hideMark/>
          </w:tcPr>
          <w:p w14:paraId="6DC5B3EA" w14:textId="3DB69360"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del w:id="176" w:author="Thorsten Hertel (KEYS)" w:date="2023-11-16T08:25:00Z">
              <w:r w:rsidRPr="00140EFB" w:rsidDel="00A60048">
                <w:rPr>
                  <w:rFonts w:ascii="Arial" w:hAnsi="Arial" w:cs="Arial"/>
                  <w:color w:val="000000"/>
                  <w:sz w:val="18"/>
                  <w:szCs w:val="18"/>
                  <w:lang w:val="en-US" w:eastAsia="en-US"/>
                </w:rPr>
                <w:delText>[0.58]</w:delText>
              </w:r>
            </w:del>
            <w:ins w:id="177" w:author="Thorsten Hertel (KEYS)" w:date="2023-11-16T08:25:00Z">
              <w:r w:rsidR="00A60048" w:rsidRPr="00140EFB">
                <w:rPr>
                  <w:rFonts w:ascii="Arial" w:hAnsi="Arial" w:cs="Arial"/>
                  <w:color w:val="000000"/>
                  <w:sz w:val="18"/>
                  <w:szCs w:val="18"/>
                  <w:lang w:val="en-US" w:eastAsia="en-US"/>
                </w:rPr>
                <w:t>0.65</w:t>
              </w:r>
            </w:ins>
          </w:p>
        </w:tc>
      </w:tr>
      <w:tr w:rsidR="007B6BB7" w:rsidRPr="005D2C50" w14:paraId="011F06BD" w14:textId="77777777" w:rsidTr="00604D8F">
        <w:trPr>
          <w:trHeight w:val="912"/>
        </w:trPr>
        <w:tc>
          <w:tcPr>
            <w:tcW w:w="626" w:type="dxa"/>
            <w:noWrap/>
            <w:hideMark/>
          </w:tcPr>
          <w:p w14:paraId="4C894E5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5</w:t>
            </w:r>
          </w:p>
        </w:tc>
        <w:tc>
          <w:tcPr>
            <w:tcW w:w="1467" w:type="dxa"/>
            <w:hideMark/>
          </w:tcPr>
          <w:p w14:paraId="4A905B31"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Sensitivity measurement: output level step resolution</w:t>
            </w:r>
          </w:p>
        </w:tc>
        <w:tc>
          <w:tcPr>
            <w:tcW w:w="1914" w:type="dxa"/>
            <w:hideMark/>
          </w:tcPr>
          <w:p w14:paraId="1F0747FC"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error that can be corrected</w:t>
            </w:r>
          </w:p>
        </w:tc>
        <w:tc>
          <w:tcPr>
            <w:tcW w:w="807" w:type="dxa"/>
            <w:hideMark/>
          </w:tcPr>
          <w:p w14:paraId="7561589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328FEAE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563452C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3057629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236F438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7E7F779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7B1C20B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7B6BB7" w:rsidRPr="005D2C50" w14:paraId="18D8E0A6" w14:textId="77777777" w:rsidTr="00604D8F">
        <w:trPr>
          <w:trHeight w:val="912"/>
        </w:trPr>
        <w:tc>
          <w:tcPr>
            <w:tcW w:w="626" w:type="dxa"/>
            <w:noWrap/>
            <w:hideMark/>
          </w:tcPr>
          <w:p w14:paraId="1E522B7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6</w:t>
            </w:r>
          </w:p>
        </w:tc>
        <w:tc>
          <w:tcPr>
            <w:tcW w:w="1467" w:type="dxa"/>
            <w:hideMark/>
          </w:tcPr>
          <w:p w14:paraId="51598364"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Measurement distance  </w:t>
            </w:r>
            <w:r w:rsidRPr="005D2C50">
              <w:rPr>
                <w:rFonts w:ascii="Arial" w:hAnsi="Arial" w:cs="Arial"/>
                <w:strike/>
                <w:color w:val="000000"/>
                <w:sz w:val="18"/>
                <w:szCs w:val="18"/>
                <w:lang w:val="en-US" w:eastAsia="en-US"/>
              </w:rPr>
              <w:t xml:space="preserve"> </w:t>
            </w:r>
          </w:p>
        </w:tc>
        <w:tc>
          <w:tcPr>
            <w:tcW w:w="1914" w:type="dxa"/>
            <w:hideMark/>
          </w:tcPr>
          <w:p w14:paraId="7212638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DUT is not offset for hand-only phantom testing</w:t>
            </w:r>
          </w:p>
        </w:tc>
        <w:tc>
          <w:tcPr>
            <w:tcW w:w="807" w:type="dxa"/>
            <w:hideMark/>
          </w:tcPr>
          <w:p w14:paraId="46817CF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70A34B9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4398E85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5C15C92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4AD22FC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7C7F22D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04" w:type="dxa"/>
            <w:hideMark/>
          </w:tcPr>
          <w:p w14:paraId="34681ACC"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r>
      <w:tr w:rsidR="007B6BB7" w:rsidRPr="005D2C50" w14:paraId="558B2FE4" w14:textId="77777777" w:rsidTr="00604D8F">
        <w:trPr>
          <w:trHeight w:val="1368"/>
        </w:trPr>
        <w:tc>
          <w:tcPr>
            <w:tcW w:w="626" w:type="dxa"/>
            <w:noWrap/>
            <w:hideMark/>
          </w:tcPr>
          <w:p w14:paraId="532F004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7</w:t>
            </w:r>
          </w:p>
        </w:tc>
        <w:tc>
          <w:tcPr>
            <w:tcW w:w="1467" w:type="dxa"/>
            <w:hideMark/>
          </w:tcPr>
          <w:p w14:paraId="4D2B1BBB"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Quality of quiet zone</w:t>
            </w:r>
          </w:p>
        </w:tc>
        <w:tc>
          <w:tcPr>
            <w:tcW w:w="1914" w:type="dxa"/>
            <w:hideMark/>
          </w:tcPr>
          <w:p w14:paraId="09D3B0A6"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Surface standard deviation of power measurements in ripple test</w:t>
            </w:r>
          </w:p>
        </w:tc>
        <w:tc>
          <w:tcPr>
            <w:tcW w:w="807" w:type="dxa"/>
            <w:hideMark/>
          </w:tcPr>
          <w:p w14:paraId="192C905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831" w:type="dxa"/>
            <w:hideMark/>
          </w:tcPr>
          <w:p w14:paraId="5DAB4B9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1257" w:type="dxa"/>
            <w:hideMark/>
          </w:tcPr>
          <w:p w14:paraId="0F802A8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Actual</w:t>
            </w:r>
          </w:p>
        </w:tc>
        <w:tc>
          <w:tcPr>
            <w:tcW w:w="694" w:type="dxa"/>
            <w:hideMark/>
          </w:tcPr>
          <w:p w14:paraId="42ECB09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1.00</w:t>
            </w:r>
          </w:p>
        </w:tc>
        <w:tc>
          <w:tcPr>
            <w:tcW w:w="532" w:type="dxa"/>
            <w:hideMark/>
          </w:tcPr>
          <w:p w14:paraId="0D3EB2F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3964BD7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0.50</w:t>
            </w:r>
          </w:p>
        </w:tc>
        <w:tc>
          <w:tcPr>
            <w:tcW w:w="1104" w:type="dxa"/>
            <w:hideMark/>
          </w:tcPr>
          <w:p w14:paraId="68C480B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0.50</w:t>
            </w:r>
          </w:p>
        </w:tc>
      </w:tr>
      <w:tr w:rsidR="007B6BB7" w:rsidRPr="005D2C50" w14:paraId="786CF028" w14:textId="77777777" w:rsidTr="00604D8F">
        <w:trPr>
          <w:trHeight w:val="456"/>
        </w:trPr>
        <w:tc>
          <w:tcPr>
            <w:tcW w:w="626" w:type="dxa"/>
            <w:noWrap/>
            <w:hideMark/>
          </w:tcPr>
          <w:p w14:paraId="57B9333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8</w:t>
            </w:r>
          </w:p>
        </w:tc>
        <w:tc>
          <w:tcPr>
            <w:tcW w:w="1467" w:type="dxa"/>
            <w:hideMark/>
          </w:tcPr>
          <w:p w14:paraId="76EF9D33"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DUT sensitivity drift</w:t>
            </w:r>
          </w:p>
        </w:tc>
        <w:tc>
          <w:tcPr>
            <w:tcW w:w="1914" w:type="dxa"/>
            <w:hideMark/>
          </w:tcPr>
          <w:p w14:paraId="616E98E6"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Drift measurement</w:t>
            </w:r>
          </w:p>
        </w:tc>
        <w:tc>
          <w:tcPr>
            <w:tcW w:w="807" w:type="dxa"/>
            <w:hideMark/>
          </w:tcPr>
          <w:p w14:paraId="6AEC94A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w:t>
            </w:r>
          </w:p>
        </w:tc>
        <w:tc>
          <w:tcPr>
            <w:tcW w:w="831" w:type="dxa"/>
            <w:hideMark/>
          </w:tcPr>
          <w:p w14:paraId="110EE5F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w:t>
            </w:r>
          </w:p>
        </w:tc>
        <w:tc>
          <w:tcPr>
            <w:tcW w:w="1257" w:type="dxa"/>
            <w:hideMark/>
          </w:tcPr>
          <w:p w14:paraId="039909C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2118D0F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50164E8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02CE877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0.12</w:t>
            </w:r>
          </w:p>
        </w:tc>
        <w:tc>
          <w:tcPr>
            <w:tcW w:w="1104" w:type="dxa"/>
            <w:hideMark/>
          </w:tcPr>
          <w:p w14:paraId="48301A4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0.12</w:t>
            </w:r>
          </w:p>
        </w:tc>
      </w:tr>
      <w:tr w:rsidR="007B6BB7" w:rsidRPr="005D2C50" w14:paraId="654F11F2" w14:textId="77777777" w:rsidTr="00604D8F">
        <w:trPr>
          <w:trHeight w:val="1140"/>
        </w:trPr>
        <w:tc>
          <w:tcPr>
            <w:tcW w:w="626" w:type="dxa"/>
            <w:noWrap/>
            <w:hideMark/>
          </w:tcPr>
          <w:p w14:paraId="064621A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9</w:t>
            </w:r>
          </w:p>
        </w:tc>
        <w:tc>
          <w:tcPr>
            <w:tcW w:w="1467" w:type="dxa"/>
            <w:hideMark/>
          </w:tcPr>
          <w:p w14:paraId="4B84AA9A"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Uncertainty related to the use of phantoms </w:t>
            </w:r>
          </w:p>
        </w:tc>
        <w:tc>
          <w:tcPr>
            <w:tcW w:w="1914" w:type="dxa"/>
            <w:hideMark/>
          </w:tcPr>
          <w:p w14:paraId="3B91A79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Material Dielectric Constant, Material Conductivity, Geometry/Shape (incl. spacer), Data Mode Fixture</w:t>
            </w:r>
          </w:p>
        </w:tc>
        <w:tc>
          <w:tcPr>
            <w:tcW w:w="807" w:type="dxa"/>
            <w:hideMark/>
          </w:tcPr>
          <w:p w14:paraId="5DD831C9"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0.64</w:t>
            </w:r>
          </w:p>
        </w:tc>
        <w:tc>
          <w:tcPr>
            <w:tcW w:w="831" w:type="dxa"/>
            <w:hideMark/>
          </w:tcPr>
          <w:p w14:paraId="49FAE09C"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0.64</w:t>
            </w:r>
          </w:p>
        </w:tc>
        <w:tc>
          <w:tcPr>
            <w:tcW w:w="1257" w:type="dxa"/>
            <w:hideMark/>
          </w:tcPr>
          <w:p w14:paraId="38878C6D"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Rectangular</w:t>
            </w:r>
          </w:p>
        </w:tc>
        <w:tc>
          <w:tcPr>
            <w:tcW w:w="694" w:type="dxa"/>
            <w:hideMark/>
          </w:tcPr>
          <w:p w14:paraId="4322FD93"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1.73</w:t>
            </w:r>
          </w:p>
        </w:tc>
        <w:tc>
          <w:tcPr>
            <w:tcW w:w="532" w:type="dxa"/>
            <w:hideMark/>
          </w:tcPr>
          <w:p w14:paraId="3066D149"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1</w:t>
            </w:r>
          </w:p>
        </w:tc>
        <w:tc>
          <w:tcPr>
            <w:tcW w:w="1103" w:type="dxa"/>
            <w:hideMark/>
          </w:tcPr>
          <w:p w14:paraId="7377B209"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0.37</w:t>
            </w:r>
          </w:p>
        </w:tc>
        <w:tc>
          <w:tcPr>
            <w:tcW w:w="1104" w:type="dxa"/>
            <w:hideMark/>
          </w:tcPr>
          <w:p w14:paraId="51F5FF46"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0.37</w:t>
            </w:r>
          </w:p>
        </w:tc>
      </w:tr>
      <w:tr w:rsidR="007B6BB7" w:rsidRPr="005D2C50" w14:paraId="344D2E95" w14:textId="77777777" w:rsidTr="00604D8F">
        <w:trPr>
          <w:trHeight w:val="456"/>
        </w:trPr>
        <w:tc>
          <w:tcPr>
            <w:tcW w:w="626" w:type="dxa"/>
            <w:noWrap/>
            <w:hideMark/>
          </w:tcPr>
          <w:p w14:paraId="257051E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w:t>
            </w:r>
          </w:p>
        </w:tc>
        <w:tc>
          <w:tcPr>
            <w:tcW w:w="1467" w:type="dxa"/>
            <w:hideMark/>
          </w:tcPr>
          <w:p w14:paraId="6101B37F"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Coarse sampling grid</w:t>
            </w:r>
          </w:p>
        </w:tc>
        <w:tc>
          <w:tcPr>
            <w:tcW w:w="1914" w:type="dxa"/>
            <w:hideMark/>
          </w:tcPr>
          <w:p w14:paraId="1950070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Sampling grids per Table A.4.2.12-1</w:t>
            </w:r>
          </w:p>
        </w:tc>
        <w:tc>
          <w:tcPr>
            <w:tcW w:w="807" w:type="dxa"/>
            <w:hideMark/>
          </w:tcPr>
          <w:p w14:paraId="2E2A3CA2" w14:textId="53B5AC62"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w:t>
            </w:r>
            <w:del w:id="178" w:author="Thorsten Hertel (KEYS)" w:date="2023-11-03T11:24:00Z">
              <w:r w:rsidRPr="00140EFB" w:rsidDel="00744A92">
                <w:rPr>
                  <w:rFonts w:ascii="Arial" w:hAnsi="Arial" w:cs="Arial"/>
                  <w:color w:val="000000"/>
                  <w:sz w:val="18"/>
                  <w:szCs w:val="18"/>
                  <w:lang w:val="en-US" w:eastAsia="en-US"/>
                </w:rPr>
                <w:delText>04</w:delText>
              </w:r>
            </w:del>
            <w:ins w:id="179" w:author="Thorsten Hertel (KEYS)" w:date="2023-11-03T11:24:00Z">
              <w:r w:rsidR="00744A92" w:rsidRPr="00140EFB">
                <w:rPr>
                  <w:rFonts w:ascii="Arial" w:hAnsi="Arial" w:cs="Arial"/>
                  <w:color w:val="000000"/>
                  <w:sz w:val="18"/>
                  <w:szCs w:val="18"/>
                  <w:lang w:val="en-US" w:eastAsia="en-US"/>
                </w:rPr>
                <w:t>1</w:t>
              </w:r>
            </w:ins>
            <w:ins w:id="180" w:author="Thorsten Hertel (KEYS)" w:date="2023-11-16T15:15:00Z">
              <w:r w:rsidR="004154EA" w:rsidRPr="00140EFB">
                <w:rPr>
                  <w:rFonts w:ascii="Arial" w:hAnsi="Arial" w:cs="Arial"/>
                  <w:color w:val="000000"/>
                  <w:sz w:val="18"/>
                  <w:szCs w:val="18"/>
                  <w:lang w:val="en-US" w:eastAsia="en-US"/>
                </w:rPr>
                <w:t>0</w:t>
              </w:r>
            </w:ins>
          </w:p>
        </w:tc>
        <w:tc>
          <w:tcPr>
            <w:tcW w:w="831" w:type="dxa"/>
            <w:hideMark/>
          </w:tcPr>
          <w:p w14:paraId="2564E952" w14:textId="7F190FAD"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w:t>
            </w:r>
            <w:del w:id="181" w:author="Thorsten Hertel (KEYS)" w:date="2023-11-16T15:15:00Z">
              <w:r w:rsidRPr="00140EFB" w:rsidDel="004154EA">
                <w:rPr>
                  <w:rFonts w:ascii="Arial" w:hAnsi="Arial" w:cs="Arial"/>
                  <w:color w:val="000000"/>
                  <w:sz w:val="18"/>
                  <w:szCs w:val="18"/>
                  <w:lang w:val="en-US" w:eastAsia="en-US"/>
                </w:rPr>
                <w:delText>25</w:delText>
              </w:r>
            </w:del>
            <w:ins w:id="182" w:author="Thorsten Hertel (KEYS)" w:date="2023-11-16T15:15:00Z">
              <w:r w:rsidR="004154EA" w:rsidRPr="00140EFB">
                <w:rPr>
                  <w:rFonts w:ascii="Arial" w:hAnsi="Arial" w:cs="Arial"/>
                  <w:color w:val="000000"/>
                  <w:sz w:val="18"/>
                  <w:szCs w:val="18"/>
                  <w:lang w:val="en-US" w:eastAsia="en-US"/>
                </w:rPr>
                <w:t>18</w:t>
              </w:r>
            </w:ins>
          </w:p>
        </w:tc>
        <w:tc>
          <w:tcPr>
            <w:tcW w:w="1257" w:type="dxa"/>
            <w:hideMark/>
          </w:tcPr>
          <w:p w14:paraId="2B57B9CB"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Actual</w:t>
            </w:r>
          </w:p>
        </w:tc>
        <w:tc>
          <w:tcPr>
            <w:tcW w:w="694" w:type="dxa"/>
            <w:hideMark/>
          </w:tcPr>
          <w:p w14:paraId="5F7F73C4"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1.00</w:t>
            </w:r>
          </w:p>
        </w:tc>
        <w:tc>
          <w:tcPr>
            <w:tcW w:w="532" w:type="dxa"/>
            <w:hideMark/>
          </w:tcPr>
          <w:p w14:paraId="378909EF"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1</w:t>
            </w:r>
          </w:p>
        </w:tc>
        <w:tc>
          <w:tcPr>
            <w:tcW w:w="1103" w:type="dxa"/>
            <w:hideMark/>
          </w:tcPr>
          <w:p w14:paraId="1F4EE699" w14:textId="14DDC735"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w:t>
            </w:r>
            <w:ins w:id="183" w:author="Thorsten Hertel (KEYS)" w:date="2023-11-16T17:47:00Z">
              <w:r w:rsidR="003F67A2" w:rsidRPr="00140EFB">
                <w:rPr>
                  <w:rFonts w:ascii="Arial" w:hAnsi="Arial" w:cs="Arial"/>
                  <w:color w:val="000000"/>
                  <w:sz w:val="18"/>
                  <w:szCs w:val="18"/>
                  <w:lang w:val="en-US" w:eastAsia="en-US"/>
                </w:rPr>
                <w:t>10</w:t>
              </w:r>
            </w:ins>
            <w:del w:id="184" w:author="Thorsten Hertel (KEYS)" w:date="2023-11-16T17:47:00Z">
              <w:r w:rsidRPr="00140EFB" w:rsidDel="003F67A2">
                <w:rPr>
                  <w:rFonts w:ascii="Arial" w:hAnsi="Arial" w:cs="Arial"/>
                  <w:color w:val="000000"/>
                  <w:sz w:val="18"/>
                  <w:szCs w:val="18"/>
                  <w:lang w:val="en-US" w:eastAsia="en-US"/>
                </w:rPr>
                <w:delText>04</w:delText>
              </w:r>
            </w:del>
          </w:p>
        </w:tc>
        <w:tc>
          <w:tcPr>
            <w:tcW w:w="1104" w:type="dxa"/>
            <w:hideMark/>
          </w:tcPr>
          <w:p w14:paraId="30F14E14" w14:textId="41204CAE"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w:t>
            </w:r>
            <w:del w:id="185" w:author="Thorsten Hertel (KEYS)" w:date="2023-11-16T17:47:00Z">
              <w:r w:rsidRPr="00140EFB" w:rsidDel="003F67A2">
                <w:rPr>
                  <w:rFonts w:ascii="Arial" w:hAnsi="Arial" w:cs="Arial"/>
                  <w:color w:val="000000"/>
                  <w:sz w:val="18"/>
                  <w:szCs w:val="18"/>
                  <w:lang w:val="en-US" w:eastAsia="en-US"/>
                </w:rPr>
                <w:delText>25</w:delText>
              </w:r>
            </w:del>
            <w:ins w:id="186" w:author="Thorsten Hertel (KEYS)" w:date="2023-11-16T17:47:00Z">
              <w:r w:rsidR="003F67A2" w:rsidRPr="00140EFB">
                <w:rPr>
                  <w:rFonts w:ascii="Arial" w:hAnsi="Arial" w:cs="Arial"/>
                  <w:color w:val="000000"/>
                  <w:sz w:val="18"/>
                  <w:szCs w:val="18"/>
                  <w:lang w:val="en-US" w:eastAsia="en-US"/>
                </w:rPr>
                <w:t>18</w:t>
              </w:r>
            </w:ins>
          </w:p>
        </w:tc>
      </w:tr>
      <w:tr w:rsidR="007B6BB7" w:rsidRPr="005D2C50" w14:paraId="6EE9D9FA" w14:textId="77777777" w:rsidTr="00604D8F">
        <w:trPr>
          <w:trHeight w:val="1140"/>
        </w:trPr>
        <w:tc>
          <w:tcPr>
            <w:tcW w:w="626" w:type="dxa"/>
            <w:noWrap/>
            <w:hideMark/>
          </w:tcPr>
          <w:p w14:paraId="1000D16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11</w:t>
            </w:r>
          </w:p>
        </w:tc>
        <w:tc>
          <w:tcPr>
            <w:tcW w:w="1467" w:type="dxa"/>
            <w:hideMark/>
          </w:tcPr>
          <w:p w14:paraId="0A6D92D8"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Random uncertainty </w:t>
            </w:r>
          </w:p>
        </w:tc>
        <w:tc>
          <w:tcPr>
            <w:tcW w:w="1914" w:type="dxa"/>
            <w:hideMark/>
          </w:tcPr>
          <w:p w14:paraId="28A70DB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Fixed MU to account for all the unknown, unquantifiable, etc. uncertainties including digital error rate</w:t>
            </w:r>
          </w:p>
        </w:tc>
        <w:tc>
          <w:tcPr>
            <w:tcW w:w="807" w:type="dxa"/>
            <w:hideMark/>
          </w:tcPr>
          <w:p w14:paraId="2BC5BD29"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0.4</w:t>
            </w:r>
          </w:p>
        </w:tc>
        <w:tc>
          <w:tcPr>
            <w:tcW w:w="831" w:type="dxa"/>
            <w:hideMark/>
          </w:tcPr>
          <w:p w14:paraId="5BF690A7"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0.4</w:t>
            </w:r>
          </w:p>
        </w:tc>
        <w:tc>
          <w:tcPr>
            <w:tcW w:w="1257" w:type="dxa"/>
            <w:hideMark/>
          </w:tcPr>
          <w:p w14:paraId="1D1850CE"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Normal</w:t>
            </w:r>
          </w:p>
        </w:tc>
        <w:tc>
          <w:tcPr>
            <w:tcW w:w="694" w:type="dxa"/>
            <w:hideMark/>
          </w:tcPr>
          <w:p w14:paraId="48E0A529"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2.00</w:t>
            </w:r>
          </w:p>
        </w:tc>
        <w:tc>
          <w:tcPr>
            <w:tcW w:w="532" w:type="dxa"/>
            <w:hideMark/>
          </w:tcPr>
          <w:p w14:paraId="6D2CE3D1"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1</w:t>
            </w:r>
          </w:p>
        </w:tc>
        <w:tc>
          <w:tcPr>
            <w:tcW w:w="1103" w:type="dxa"/>
            <w:hideMark/>
          </w:tcPr>
          <w:p w14:paraId="6E2CC587"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0.20</w:t>
            </w:r>
          </w:p>
        </w:tc>
        <w:tc>
          <w:tcPr>
            <w:tcW w:w="1104" w:type="dxa"/>
            <w:hideMark/>
          </w:tcPr>
          <w:p w14:paraId="46A2CEF1"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0.20</w:t>
            </w:r>
          </w:p>
        </w:tc>
      </w:tr>
      <w:tr w:rsidR="007B6BB7" w:rsidRPr="005D2C50" w14:paraId="2554A50F" w14:textId="77777777" w:rsidTr="00604D8F">
        <w:trPr>
          <w:trHeight w:val="456"/>
        </w:trPr>
        <w:tc>
          <w:tcPr>
            <w:tcW w:w="626" w:type="dxa"/>
            <w:noWrap/>
            <w:hideMark/>
          </w:tcPr>
          <w:p w14:paraId="1C5C314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12</w:t>
            </w:r>
          </w:p>
        </w:tc>
        <w:tc>
          <w:tcPr>
            <w:tcW w:w="1467" w:type="dxa"/>
            <w:hideMark/>
          </w:tcPr>
          <w:p w14:paraId="17DB222C"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Frequency Response</w:t>
            </w:r>
          </w:p>
        </w:tc>
        <w:tc>
          <w:tcPr>
            <w:tcW w:w="1914" w:type="dxa"/>
            <w:hideMark/>
          </w:tcPr>
          <w:p w14:paraId="4CBAC05C"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Included in the output level step resolution</w:t>
            </w:r>
          </w:p>
        </w:tc>
        <w:tc>
          <w:tcPr>
            <w:tcW w:w="807" w:type="dxa"/>
            <w:hideMark/>
          </w:tcPr>
          <w:p w14:paraId="3372631D"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w:t>
            </w:r>
          </w:p>
        </w:tc>
        <w:tc>
          <w:tcPr>
            <w:tcW w:w="831" w:type="dxa"/>
            <w:hideMark/>
          </w:tcPr>
          <w:p w14:paraId="46511345"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w:t>
            </w:r>
          </w:p>
        </w:tc>
        <w:tc>
          <w:tcPr>
            <w:tcW w:w="1257" w:type="dxa"/>
            <w:hideMark/>
          </w:tcPr>
          <w:p w14:paraId="2F5D1FB3"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Rectangular</w:t>
            </w:r>
          </w:p>
        </w:tc>
        <w:tc>
          <w:tcPr>
            <w:tcW w:w="694" w:type="dxa"/>
            <w:hideMark/>
          </w:tcPr>
          <w:p w14:paraId="2295E381"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1.73</w:t>
            </w:r>
          </w:p>
        </w:tc>
        <w:tc>
          <w:tcPr>
            <w:tcW w:w="532" w:type="dxa"/>
            <w:hideMark/>
          </w:tcPr>
          <w:p w14:paraId="6B459EA8"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1</w:t>
            </w:r>
          </w:p>
        </w:tc>
        <w:tc>
          <w:tcPr>
            <w:tcW w:w="1103" w:type="dxa"/>
            <w:hideMark/>
          </w:tcPr>
          <w:p w14:paraId="68E48838"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0.00</w:t>
            </w:r>
          </w:p>
        </w:tc>
        <w:tc>
          <w:tcPr>
            <w:tcW w:w="1104" w:type="dxa"/>
            <w:hideMark/>
          </w:tcPr>
          <w:p w14:paraId="224AA97B"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0.00</w:t>
            </w:r>
          </w:p>
        </w:tc>
      </w:tr>
      <w:tr w:rsidR="00B87265" w:rsidRPr="005D2C50" w14:paraId="1151FB71" w14:textId="77777777" w:rsidTr="00604D8F">
        <w:trPr>
          <w:trHeight w:val="288"/>
        </w:trPr>
        <w:tc>
          <w:tcPr>
            <w:tcW w:w="10346" w:type="dxa"/>
            <w:gridSpan w:val="10"/>
            <w:hideMark/>
          </w:tcPr>
          <w:p w14:paraId="3B4CEDF7" w14:textId="77777777" w:rsidR="00B87265" w:rsidRPr="00140EFB"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140EFB">
              <w:rPr>
                <w:rFonts w:ascii="Arial" w:hAnsi="Arial" w:cs="Arial"/>
                <w:b/>
                <w:bCs/>
                <w:color w:val="000000"/>
                <w:sz w:val="18"/>
                <w:szCs w:val="18"/>
                <w:lang w:val="en-US" w:eastAsia="en-US"/>
              </w:rPr>
              <w:t>Stage 1: Calibration measurement, network analyzer method</w:t>
            </w:r>
          </w:p>
        </w:tc>
      </w:tr>
      <w:tr w:rsidR="007B6BB7" w:rsidRPr="005D2C50" w14:paraId="27FD123A" w14:textId="77777777" w:rsidTr="00604D8F">
        <w:trPr>
          <w:trHeight w:val="684"/>
        </w:trPr>
        <w:tc>
          <w:tcPr>
            <w:tcW w:w="626" w:type="dxa"/>
            <w:noWrap/>
            <w:hideMark/>
          </w:tcPr>
          <w:p w14:paraId="1127E84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13</w:t>
            </w:r>
          </w:p>
        </w:tc>
        <w:tc>
          <w:tcPr>
            <w:tcW w:w="1467" w:type="dxa"/>
            <w:hideMark/>
          </w:tcPr>
          <w:p w14:paraId="4307D266"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Uncertainty of network analyzer</w:t>
            </w:r>
          </w:p>
        </w:tc>
        <w:tc>
          <w:tcPr>
            <w:tcW w:w="1914" w:type="dxa"/>
            <w:hideMark/>
          </w:tcPr>
          <w:p w14:paraId="1E1F79A2"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Manufacturer’s uncertainty calculator, covers NA setup</w:t>
            </w:r>
          </w:p>
        </w:tc>
        <w:tc>
          <w:tcPr>
            <w:tcW w:w="807" w:type="dxa"/>
            <w:hideMark/>
          </w:tcPr>
          <w:p w14:paraId="388A08E1" w14:textId="5669DE5F"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del w:id="187" w:author="Thorsten Hertel (KEYS)" w:date="2023-11-16T08:25:00Z">
              <w:r w:rsidRPr="00140EFB" w:rsidDel="00A60048">
                <w:rPr>
                  <w:rFonts w:ascii="Arial" w:hAnsi="Arial" w:cs="Arial"/>
                  <w:color w:val="000000"/>
                  <w:sz w:val="18"/>
                  <w:szCs w:val="18"/>
                  <w:lang w:val="en-US" w:eastAsia="en-US"/>
                </w:rPr>
                <w:delText>[</w:delText>
              </w:r>
            </w:del>
            <w:r w:rsidRPr="00140EFB">
              <w:rPr>
                <w:rFonts w:ascii="Arial" w:hAnsi="Arial" w:cs="Arial"/>
                <w:color w:val="000000"/>
                <w:sz w:val="18"/>
                <w:szCs w:val="18"/>
                <w:lang w:val="en-US" w:eastAsia="en-US"/>
              </w:rPr>
              <w:t>0.2</w:t>
            </w:r>
            <w:del w:id="188" w:author="Thorsten Hertel (KEYS)" w:date="2023-11-16T08:25:00Z">
              <w:r w:rsidRPr="00140EFB" w:rsidDel="00A60048">
                <w:rPr>
                  <w:rFonts w:ascii="Arial" w:hAnsi="Arial" w:cs="Arial"/>
                  <w:color w:val="000000"/>
                  <w:sz w:val="18"/>
                  <w:szCs w:val="18"/>
                  <w:lang w:val="en-US" w:eastAsia="en-US"/>
                </w:rPr>
                <w:delText>]</w:delText>
              </w:r>
            </w:del>
          </w:p>
        </w:tc>
        <w:tc>
          <w:tcPr>
            <w:tcW w:w="831" w:type="dxa"/>
            <w:hideMark/>
          </w:tcPr>
          <w:p w14:paraId="22836F17" w14:textId="0ADE36CB"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del w:id="189" w:author="Thorsten Hertel (KEYS)" w:date="2023-11-16T08:25:00Z">
              <w:r w:rsidRPr="00140EFB" w:rsidDel="00A60048">
                <w:rPr>
                  <w:rFonts w:ascii="Arial" w:hAnsi="Arial" w:cs="Arial"/>
                  <w:color w:val="000000"/>
                  <w:sz w:val="18"/>
                  <w:szCs w:val="18"/>
                  <w:lang w:val="en-US" w:eastAsia="en-US"/>
                </w:rPr>
                <w:delText>[</w:delText>
              </w:r>
            </w:del>
            <w:r w:rsidRPr="00140EFB">
              <w:rPr>
                <w:rFonts w:ascii="Arial" w:hAnsi="Arial" w:cs="Arial"/>
                <w:color w:val="000000"/>
                <w:sz w:val="18"/>
                <w:szCs w:val="18"/>
                <w:lang w:val="en-US" w:eastAsia="en-US"/>
              </w:rPr>
              <w:t>0.5</w:t>
            </w:r>
            <w:del w:id="190" w:author="Thorsten Hertel (KEYS)" w:date="2023-11-16T08:25:00Z">
              <w:r w:rsidRPr="00140EFB" w:rsidDel="00A60048">
                <w:rPr>
                  <w:rFonts w:ascii="Arial" w:hAnsi="Arial" w:cs="Arial"/>
                  <w:color w:val="000000"/>
                  <w:sz w:val="18"/>
                  <w:szCs w:val="18"/>
                  <w:lang w:val="en-US" w:eastAsia="en-US"/>
                </w:rPr>
                <w:delText>]</w:delText>
              </w:r>
            </w:del>
          </w:p>
        </w:tc>
        <w:tc>
          <w:tcPr>
            <w:tcW w:w="1257" w:type="dxa"/>
            <w:hideMark/>
          </w:tcPr>
          <w:p w14:paraId="2749868B"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Normal</w:t>
            </w:r>
          </w:p>
        </w:tc>
        <w:tc>
          <w:tcPr>
            <w:tcW w:w="694" w:type="dxa"/>
            <w:hideMark/>
          </w:tcPr>
          <w:p w14:paraId="4ABB5D62"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2.00</w:t>
            </w:r>
          </w:p>
        </w:tc>
        <w:tc>
          <w:tcPr>
            <w:tcW w:w="532" w:type="dxa"/>
            <w:hideMark/>
          </w:tcPr>
          <w:p w14:paraId="10FA5F1B"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1</w:t>
            </w:r>
          </w:p>
        </w:tc>
        <w:tc>
          <w:tcPr>
            <w:tcW w:w="1103" w:type="dxa"/>
            <w:hideMark/>
          </w:tcPr>
          <w:p w14:paraId="701F54DD" w14:textId="32F7873E"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del w:id="191" w:author="Thorsten Hertel (KEYS)" w:date="2023-11-16T08:25:00Z">
              <w:r w:rsidRPr="00140EFB" w:rsidDel="00A60048">
                <w:rPr>
                  <w:rFonts w:ascii="Arial" w:hAnsi="Arial" w:cs="Arial"/>
                  <w:color w:val="000000"/>
                  <w:sz w:val="18"/>
                  <w:szCs w:val="18"/>
                  <w:lang w:val="en-US" w:eastAsia="en-US"/>
                </w:rPr>
                <w:delText>[</w:delText>
              </w:r>
            </w:del>
            <w:r w:rsidRPr="00140EFB">
              <w:rPr>
                <w:rFonts w:ascii="Arial" w:hAnsi="Arial" w:cs="Arial"/>
                <w:color w:val="000000"/>
                <w:sz w:val="18"/>
                <w:szCs w:val="18"/>
                <w:lang w:val="en-US" w:eastAsia="en-US"/>
              </w:rPr>
              <w:t>0.10</w:t>
            </w:r>
            <w:del w:id="192" w:author="Thorsten Hertel (KEYS)" w:date="2023-11-16T08:25:00Z">
              <w:r w:rsidRPr="00140EFB" w:rsidDel="00A60048">
                <w:rPr>
                  <w:rFonts w:ascii="Arial" w:hAnsi="Arial" w:cs="Arial"/>
                  <w:color w:val="000000"/>
                  <w:sz w:val="18"/>
                  <w:szCs w:val="18"/>
                  <w:lang w:val="en-US" w:eastAsia="en-US"/>
                </w:rPr>
                <w:delText>]</w:delText>
              </w:r>
            </w:del>
          </w:p>
        </w:tc>
        <w:tc>
          <w:tcPr>
            <w:tcW w:w="1104" w:type="dxa"/>
            <w:hideMark/>
          </w:tcPr>
          <w:p w14:paraId="7D079C1D" w14:textId="61A581B3"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del w:id="193" w:author="Thorsten Hertel (KEYS)" w:date="2023-11-16T08:25:00Z">
              <w:r w:rsidRPr="00140EFB" w:rsidDel="00A60048">
                <w:rPr>
                  <w:rFonts w:ascii="Arial" w:hAnsi="Arial" w:cs="Arial"/>
                  <w:color w:val="000000"/>
                  <w:sz w:val="18"/>
                  <w:szCs w:val="18"/>
                  <w:lang w:val="en-US" w:eastAsia="en-US"/>
                </w:rPr>
                <w:delText>[</w:delText>
              </w:r>
            </w:del>
            <w:r w:rsidRPr="00140EFB">
              <w:rPr>
                <w:rFonts w:ascii="Arial" w:hAnsi="Arial" w:cs="Arial"/>
                <w:color w:val="000000"/>
                <w:sz w:val="18"/>
                <w:szCs w:val="18"/>
                <w:lang w:val="en-US" w:eastAsia="en-US"/>
              </w:rPr>
              <w:t>0.25</w:t>
            </w:r>
            <w:del w:id="194" w:author="Thorsten Hertel (KEYS)" w:date="2023-11-16T08:25:00Z">
              <w:r w:rsidRPr="00140EFB" w:rsidDel="00A60048">
                <w:rPr>
                  <w:rFonts w:ascii="Arial" w:hAnsi="Arial" w:cs="Arial"/>
                  <w:color w:val="000000"/>
                  <w:sz w:val="18"/>
                  <w:szCs w:val="18"/>
                  <w:lang w:val="en-US" w:eastAsia="en-US"/>
                </w:rPr>
                <w:delText>]</w:delText>
              </w:r>
            </w:del>
          </w:p>
        </w:tc>
      </w:tr>
      <w:tr w:rsidR="007B6BB7" w:rsidRPr="005D2C50" w14:paraId="12E882B1" w14:textId="77777777" w:rsidTr="00604D8F">
        <w:trPr>
          <w:trHeight w:val="684"/>
        </w:trPr>
        <w:tc>
          <w:tcPr>
            <w:tcW w:w="626" w:type="dxa"/>
            <w:noWrap/>
            <w:hideMark/>
          </w:tcPr>
          <w:p w14:paraId="32B1012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w:t>
            </w:r>
          </w:p>
        </w:tc>
        <w:tc>
          <w:tcPr>
            <w:tcW w:w="1467" w:type="dxa"/>
            <w:hideMark/>
          </w:tcPr>
          <w:p w14:paraId="4B852275"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Mismatch of transmitter chain</w:t>
            </w:r>
          </w:p>
        </w:tc>
        <w:tc>
          <w:tcPr>
            <w:tcW w:w="1914" w:type="dxa"/>
            <w:hideMark/>
          </w:tcPr>
          <w:p w14:paraId="4D87C9AE"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Taken </w:t>
            </w:r>
            <w:proofErr w:type="gramStart"/>
            <w:r w:rsidRPr="005D2C50">
              <w:rPr>
                <w:rFonts w:ascii="Arial" w:hAnsi="Arial" w:cs="Arial"/>
                <w:color w:val="000000"/>
                <w:sz w:val="18"/>
                <w:szCs w:val="18"/>
                <w:lang w:val="en-US" w:eastAsia="en-US"/>
              </w:rPr>
              <w:t>in to</w:t>
            </w:r>
            <w:proofErr w:type="gramEnd"/>
            <w:r w:rsidRPr="005D2C50">
              <w:rPr>
                <w:rFonts w:ascii="Arial" w:hAnsi="Arial" w:cs="Arial"/>
                <w:color w:val="000000"/>
                <w:sz w:val="18"/>
                <w:szCs w:val="18"/>
                <w:lang w:val="en-US" w:eastAsia="en-US"/>
              </w:rPr>
              <w:t xml:space="preserve"> account in VNA setup uncertainty </w:t>
            </w:r>
          </w:p>
        </w:tc>
        <w:tc>
          <w:tcPr>
            <w:tcW w:w="807" w:type="dxa"/>
            <w:hideMark/>
          </w:tcPr>
          <w:p w14:paraId="6D50F69E"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w:t>
            </w:r>
          </w:p>
        </w:tc>
        <w:tc>
          <w:tcPr>
            <w:tcW w:w="831" w:type="dxa"/>
            <w:hideMark/>
          </w:tcPr>
          <w:p w14:paraId="56120681"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w:t>
            </w:r>
          </w:p>
        </w:tc>
        <w:tc>
          <w:tcPr>
            <w:tcW w:w="1257" w:type="dxa"/>
            <w:hideMark/>
          </w:tcPr>
          <w:p w14:paraId="0C906D7D"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U-shaped</w:t>
            </w:r>
          </w:p>
        </w:tc>
        <w:tc>
          <w:tcPr>
            <w:tcW w:w="694" w:type="dxa"/>
            <w:hideMark/>
          </w:tcPr>
          <w:p w14:paraId="1BC51A19"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1.41</w:t>
            </w:r>
          </w:p>
        </w:tc>
        <w:tc>
          <w:tcPr>
            <w:tcW w:w="532" w:type="dxa"/>
            <w:hideMark/>
          </w:tcPr>
          <w:p w14:paraId="7386E1B5"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1</w:t>
            </w:r>
          </w:p>
        </w:tc>
        <w:tc>
          <w:tcPr>
            <w:tcW w:w="1103" w:type="dxa"/>
            <w:hideMark/>
          </w:tcPr>
          <w:p w14:paraId="188DD88A"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0.00</w:t>
            </w:r>
          </w:p>
        </w:tc>
        <w:tc>
          <w:tcPr>
            <w:tcW w:w="1104" w:type="dxa"/>
            <w:hideMark/>
          </w:tcPr>
          <w:p w14:paraId="14B8DC4F"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0.00</w:t>
            </w:r>
          </w:p>
        </w:tc>
      </w:tr>
      <w:tr w:rsidR="007B6BB7" w:rsidRPr="005D2C50" w14:paraId="67729E75" w14:textId="77777777" w:rsidTr="00604D8F">
        <w:trPr>
          <w:trHeight w:val="684"/>
        </w:trPr>
        <w:tc>
          <w:tcPr>
            <w:tcW w:w="626" w:type="dxa"/>
            <w:noWrap/>
            <w:hideMark/>
          </w:tcPr>
          <w:p w14:paraId="7CEA786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15</w:t>
            </w:r>
          </w:p>
        </w:tc>
        <w:tc>
          <w:tcPr>
            <w:tcW w:w="1467" w:type="dxa"/>
            <w:hideMark/>
          </w:tcPr>
          <w:p w14:paraId="4A1AA2F2"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Insertion loss of transmitter chain</w:t>
            </w:r>
          </w:p>
        </w:tc>
        <w:tc>
          <w:tcPr>
            <w:tcW w:w="1914" w:type="dxa"/>
            <w:hideMark/>
          </w:tcPr>
          <w:p w14:paraId="7AEA0456"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2 (=&gt; cancels)</w:t>
            </w:r>
          </w:p>
        </w:tc>
        <w:tc>
          <w:tcPr>
            <w:tcW w:w="807" w:type="dxa"/>
            <w:hideMark/>
          </w:tcPr>
          <w:p w14:paraId="7EB5630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0FA60E3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707B3C4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42C343E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5811016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1F6FE2B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2259BB4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7B6BB7" w:rsidRPr="005D2C50" w14:paraId="697BCC0F" w14:textId="77777777" w:rsidTr="00604D8F">
        <w:trPr>
          <w:trHeight w:val="912"/>
        </w:trPr>
        <w:tc>
          <w:tcPr>
            <w:tcW w:w="626" w:type="dxa"/>
            <w:noWrap/>
            <w:hideMark/>
          </w:tcPr>
          <w:p w14:paraId="3335DE8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16</w:t>
            </w:r>
          </w:p>
        </w:tc>
        <w:tc>
          <w:tcPr>
            <w:tcW w:w="1467" w:type="dxa"/>
            <w:hideMark/>
          </w:tcPr>
          <w:p w14:paraId="34A6835C"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Mismatch in the connection of calibration antenna</w:t>
            </w:r>
          </w:p>
        </w:tc>
        <w:tc>
          <w:tcPr>
            <w:tcW w:w="1914" w:type="dxa"/>
            <w:hideMark/>
          </w:tcPr>
          <w:p w14:paraId="730A419A"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Taken </w:t>
            </w:r>
            <w:proofErr w:type="gramStart"/>
            <w:r w:rsidRPr="005D2C50">
              <w:rPr>
                <w:rFonts w:ascii="Arial" w:hAnsi="Arial" w:cs="Arial"/>
                <w:color w:val="000000"/>
                <w:sz w:val="18"/>
                <w:szCs w:val="18"/>
                <w:lang w:val="en-US" w:eastAsia="en-US"/>
              </w:rPr>
              <w:t>in to</w:t>
            </w:r>
            <w:proofErr w:type="gramEnd"/>
            <w:r w:rsidRPr="005D2C50">
              <w:rPr>
                <w:rFonts w:ascii="Arial" w:hAnsi="Arial" w:cs="Arial"/>
                <w:color w:val="000000"/>
                <w:sz w:val="18"/>
                <w:szCs w:val="18"/>
                <w:lang w:val="en-US" w:eastAsia="en-US"/>
              </w:rPr>
              <w:t xml:space="preserve"> account in VNA setup uncertainty</w:t>
            </w:r>
          </w:p>
        </w:tc>
        <w:tc>
          <w:tcPr>
            <w:tcW w:w="807" w:type="dxa"/>
            <w:hideMark/>
          </w:tcPr>
          <w:p w14:paraId="6B83A15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33D14BC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7F546AD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U-shaped</w:t>
            </w:r>
          </w:p>
        </w:tc>
        <w:tc>
          <w:tcPr>
            <w:tcW w:w="694" w:type="dxa"/>
            <w:hideMark/>
          </w:tcPr>
          <w:p w14:paraId="6494266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1.41</w:t>
            </w:r>
          </w:p>
        </w:tc>
        <w:tc>
          <w:tcPr>
            <w:tcW w:w="532" w:type="dxa"/>
            <w:hideMark/>
          </w:tcPr>
          <w:p w14:paraId="22931FE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013BC7E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6D6F7F8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7B6BB7" w:rsidRPr="005D2C50" w14:paraId="2DAA406A" w14:textId="77777777" w:rsidTr="00604D8F">
        <w:trPr>
          <w:trHeight w:val="912"/>
        </w:trPr>
        <w:tc>
          <w:tcPr>
            <w:tcW w:w="626" w:type="dxa"/>
            <w:noWrap/>
            <w:hideMark/>
          </w:tcPr>
          <w:p w14:paraId="4D50506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lastRenderedPageBreak/>
              <w:t>17</w:t>
            </w:r>
          </w:p>
        </w:tc>
        <w:tc>
          <w:tcPr>
            <w:tcW w:w="1467" w:type="dxa"/>
            <w:hideMark/>
          </w:tcPr>
          <w:p w14:paraId="1D29BABE"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calibration antenna feed cable</w:t>
            </w:r>
          </w:p>
        </w:tc>
        <w:tc>
          <w:tcPr>
            <w:tcW w:w="1914" w:type="dxa"/>
            <w:hideMark/>
          </w:tcPr>
          <w:p w14:paraId="64EDC265"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Gain calibration with dipole</w:t>
            </w:r>
          </w:p>
        </w:tc>
        <w:tc>
          <w:tcPr>
            <w:tcW w:w="807" w:type="dxa"/>
            <w:hideMark/>
          </w:tcPr>
          <w:p w14:paraId="10477F7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w:t>
            </w:r>
          </w:p>
        </w:tc>
        <w:tc>
          <w:tcPr>
            <w:tcW w:w="831" w:type="dxa"/>
            <w:hideMark/>
          </w:tcPr>
          <w:p w14:paraId="21F121B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w:t>
            </w:r>
          </w:p>
        </w:tc>
        <w:tc>
          <w:tcPr>
            <w:tcW w:w="1257" w:type="dxa"/>
            <w:hideMark/>
          </w:tcPr>
          <w:p w14:paraId="3AA63EA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16BE146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1520E8A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2A89AAC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0.17</w:t>
            </w:r>
          </w:p>
        </w:tc>
        <w:tc>
          <w:tcPr>
            <w:tcW w:w="1104" w:type="dxa"/>
            <w:hideMark/>
          </w:tcPr>
          <w:p w14:paraId="7E696DE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0.17</w:t>
            </w:r>
          </w:p>
        </w:tc>
      </w:tr>
      <w:tr w:rsidR="007B6BB7" w:rsidRPr="005D2C50" w14:paraId="58B32336" w14:textId="77777777" w:rsidTr="00604D8F">
        <w:trPr>
          <w:trHeight w:val="684"/>
        </w:trPr>
        <w:tc>
          <w:tcPr>
            <w:tcW w:w="626" w:type="dxa"/>
            <w:noWrap/>
            <w:hideMark/>
          </w:tcPr>
          <w:p w14:paraId="7775E1F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18</w:t>
            </w:r>
          </w:p>
        </w:tc>
        <w:tc>
          <w:tcPr>
            <w:tcW w:w="1467" w:type="dxa"/>
            <w:hideMark/>
          </w:tcPr>
          <w:p w14:paraId="006AE188"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measurement antenna cable</w:t>
            </w:r>
          </w:p>
        </w:tc>
        <w:tc>
          <w:tcPr>
            <w:tcW w:w="1914" w:type="dxa"/>
            <w:hideMark/>
          </w:tcPr>
          <w:p w14:paraId="1F5ACA64"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2 (=&gt; cancels)</w:t>
            </w:r>
          </w:p>
        </w:tc>
        <w:tc>
          <w:tcPr>
            <w:tcW w:w="807" w:type="dxa"/>
            <w:hideMark/>
          </w:tcPr>
          <w:p w14:paraId="791329B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6F33DFC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341BCD0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2994436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37EAAE6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41321D3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3A97480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7B6BB7" w:rsidRPr="005D2C50" w14:paraId="263384BB" w14:textId="77777777" w:rsidTr="00604D8F">
        <w:trPr>
          <w:trHeight w:val="1368"/>
        </w:trPr>
        <w:tc>
          <w:tcPr>
            <w:tcW w:w="626" w:type="dxa"/>
            <w:noWrap/>
            <w:hideMark/>
          </w:tcPr>
          <w:p w14:paraId="6B5AB35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19</w:t>
            </w:r>
          </w:p>
        </w:tc>
        <w:tc>
          <w:tcPr>
            <w:tcW w:w="1467" w:type="dxa"/>
            <w:hideMark/>
          </w:tcPr>
          <w:p w14:paraId="119E2F6D"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Uncertainty of the absolute gain/ radiation efficiency of the calibration antenna</w:t>
            </w:r>
          </w:p>
        </w:tc>
        <w:tc>
          <w:tcPr>
            <w:tcW w:w="1914" w:type="dxa"/>
            <w:hideMark/>
          </w:tcPr>
          <w:p w14:paraId="7C8E2BF4"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Calibration report with traceability to a National Metrology Institute</w:t>
            </w:r>
          </w:p>
        </w:tc>
        <w:tc>
          <w:tcPr>
            <w:tcW w:w="807" w:type="dxa"/>
            <w:hideMark/>
          </w:tcPr>
          <w:p w14:paraId="75393B2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0.58</w:t>
            </w:r>
          </w:p>
        </w:tc>
        <w:tc>
          <w:tcPr>
            <w:tcW w:w="831" w:type="dxa"/>
            <w:hideMark/>
          </w:tcPr>
          <w:p w14:paraId="2F9F4FC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0.58</w:t>
            </w:r>
          </w:p>
        </w:tc>
        <w:tc>
          <w:tcPr>
            <w:tcW w:w="1257" w:type="dxa"/>
            <w:hideMark/>
          </w:tcPr>
          <w:p w14:paraId="0DC3CAC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94" w:type="dxa"/>
            <w:hideMark/>
          </w:tcPr>
          <w:p w14:paraId="2B46ED1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532" w:type="dxa"/>
            <w:hideMark/>
          </w:tcPr>
          <w:p w14:paraId="5B02590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041F55C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c>
          <w:tcPr>
            <w:tcW w:w="1104" w:type="dxa"/>
            <w:hideMark/>
          </w:tcPr>
          <w:p w14:paraId="412AE8D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r>
      <w:tr w:rsidR="007B6BB7" w:rsidRPr="005D2C50" w14:paraId="1E4E2267" w14:textId="77777777" w:rsidTr="00604D8F">
        <w:trPr>
          <w:trHeight w:val="456"/>
        </w:trPr>
        <w:tc>
          <w:tcPr>
            <w:tcW w:w="626" w:type="dxa"/>
            <w:noWrap/>
            <w:hideMark/>
          </w:tcPr>
          <w:p w14:paraId="2177C0B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w:t>
            </w:r>
          </w:p>
        </w:tc>
        <w:tc>
          <w:tcPr>
            <w:tcW w:w="1467" w:type="dxa"/>
            <w:hideMark/>
          </w:tcPr>
          <w:p w14:paraId="0A2A0574"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Measurement distance</w:t>
            </w:r>
            <w:r w:rsidRPr="005D2C50">
              <w:rPr>
                <w:rFonts w:ascii="Arial" w:hAnsi="Arial" w:cs="Arial"/>
                <w:strike/>
                <w:color w:val="000000"/>
                <w:sz w:val="18"/>
                <w:szCs w:val="18"/>
                <w:lang w:val="en-US" w:eastAsia="en-US"/>
              </w:rPr>
              <w:t xml:space="preserve"> </w:t>
            </w:r>
          </w:p>
        </w:tc>
        <w:tc>
          <w:tcPr>
            <w:tcW w:w="1914" w:type="dxa"/>
            <w:hideMark/>
          </w:tcPr>
          <w:p w14:paraId="091FF11C"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Dipole: phase center is aligned with axis of rotation</w:t>
            </w:r>
          </w:p>
        </w:tc>
        <w:tc>
          <w:tcPr>
            <w:tcW w:w="807" w:type="dxa"/>
            <w:hideMark/>
          </w:tcPr>
          <w:p w14:paraId="29717AF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01872DA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39EE091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7BDEEF5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32911FA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0477CF9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036394B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7B6BB7" w:rsidRPr="005D2C50" w14:paraId="2A4F0E76" w14:textId="77777777" w:rsidTr="00604D8F">
        <w:trPr>
          <w:trHeight w:val="480"/>
        </w:trPr>
        <w:tc>
          <w:tcPr>
            <w:tcW w:w="626" w:type="dxa"/>
            <w:noWrap/>
            <w:hideMark/>
          </w:tcPr>
          <w:p w14:paraId="368A9A0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21</w:t>
            </w:r>
          </w:p>
        </w:tc>
        <w:tc>
          <w:tcPr>
            <w:tcW w:w="1467" w:type="dxa"/>
            <w:hideMark/>
          </w:tcPr>
          <w:p w14:paraId="7E445C8D"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Quality of quiet zone</w:t>
            </w:r>
          </w:p>
        </w:tc>
        <w:tc>
          <w:tcPr>
            <w:tcW w:w="1914" w:type="dxa"/>
            <w:hideMark/>
          </w:tcPr>
          <w:p w14:paraId="1F9F9525"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Peak-to-null ripple</w:t>
            </w:r>
          </w:p>
        </w:tc>
        <w:tc>
          <w:tcPr>
            <w:tcW w:w="807" w:type="dxa"/>
            <w:hideMark/>
          </w:tcPr>
          <w:p w14:paraId="4829731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831" w:type="dxa"/>
            <w:hideMark/>
          </w:tcPr>
          <w:p w14:paraId="79316AE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1257" w:type="dxa"/>
            <w:hideMark/>
          </w:tcPr>
          <w:p w14:paraId="77E03F6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70ECE72C"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4B6D68F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3F608773"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0.29</w:t>
            </w:r>
          </w:p>
        </w:tc>
        <w:tc>
          <w:tcPr>
            <w:tcW w:w="1104" w:type="dxa"/>
            <w:hideMark/>
          </w:tcPr>
          <w:p w14:paraId="753917B2"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0.29</w:t>
            </w:r>
          </w:p>
        </w:tc>
      </w:tr>
      <w:tr w:rsidR="00B87265" w:rsidRPr="005D2C50" w14:paraId="7C5A659C" w14:textId="77777777" w:rsidTr="00604D8F">
        <w:trPr>
          <w:trHeight w:val="288"/>
        </w:trPr>
        <w:tc>
          <w:tcPr>
            <w:tcW w:w="8128" w:type="dxa"/>
            <w:gridSpan w:val="8"/>
            <w:hideMark/>
          </w:tcPr>
          <w:p w14:paraId="35EA9604"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Combined Standard Uncertainty [dB]</w:t>
            </w:r>
          </w:p>
        </w:tc>
        <w:tc>
          <w:tcPr>
            <w:tcW w:w="1103" w:type="dxa"/>
            <w:vAlign w:val="center"/>
            <w:hideMark/>
          </w:tcPr>
          <w:p w14:paraId="0389E66E" w14:textId="677402B8" w:rsidR="00B87265" w:rsidRPr="00140EFB"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del w:id="195" w:author="Thorsten Hertel (KEYS)" w:date="2023-11-16T08:29:00Z">
              <w:r w:rsidRPr="00140EFB" w:rsidDel="00F0721A">
                <w:rPr>
                  <w:rFonts w:ascii="Arial" w:hAnsi="Arial" w:cs="Arial"/>
                  <w:b/>
                  <w:bCs/>
                  <w:color w:val="000000"/>
                  <w:sz w:val="18"/>
                  <w:szCs w:val="18"/>
                </w:rPr>
                <w:delText>[</w:delText>
              </w:r>
            </w:del>
            <w:r w:rsidRPr="00140EFB">
              <w:rPr>
                <w:rFonts w:ascii="Arial" w:hAnsi="Arial" w:cs="Arial"/>
                <w:b/>
                <w:bCs/>
                <w:color w:val="000000"/>
                <w:sz w:val="18"/>
                <w:szCs w:val="18"/>
              </w:rPr>
              <w:t>1.</w:t>
            </w:r>
            <w:del w:id="196" w:author="Thorsten Hertel (KEYS)" w:date="2023-11-03T11:24:00Z">
              <w:r w:rsidRPr="00140EFB" w:rsidDel="00744A92">
                <w:rPr>
                  <w:rFonts w:ascii="Arial" w:hAnsi="Arial" w:cs="Arial"/>
                  <w:b/>
                  <w:bCs/>
                  <w:color w:val="000000"/>
                  <w:sz w:val="18"/>
                  <w:szCs w:val="18"/>
                </w:rPr>
                <w:delText>00</w:delText>
              </w:r>
            </w:del>
            <w:ins w:id="197" w:author="Thorsten Hertel (KEYS)" w:date="2023-11-03T11:24:00Z">
              <w:r w:rsidR="00744A92" w:rsidRPr="00140EFB">
                <w:rPr>
                  <w:rFonts w:ascii="Arial" w:hAnsi="Arial" w:cs="Arial"/>
                  <w:b/>
                  <w:bCs/>
                  <w:color w:val="000000"/>
                  <w:sz w:val="18"/>
                  <w:szCs w:val="18"/>
                </w:rPr>
                <w:t>0</w:t>
              </w:r>
            </w:ins>
            <w:ins w:id="198" w:author="Thorsten Hertel (KEYS)" w:date="2023-11-16T15:18:00Z">
              <w:r w:rsidR="00600070" w:rsidRPr="00140EFB">
                <w:rPr>
                  <w:rFonts w:ascii="Arial" w:hAnsi="Arial" w:cs="Arial"/>
                  <w:b/>
                  <w:bCs/>
                  <w:color w:val="000000"/>
                  <w:sz w:val="18"/>
                  <w:szCs w:val="18"/>
                </w:rPr>
                <w:t>5</w:t>
              </w:r>
            </w:ins>
            <w:del w:id="199" w:author="Thorsten Hertel (KEYS)" w:date="2023-11-16T08:29:00Z">
              <w:r w:rsidRPr="00140EFB" w:rsidDel="00F0721A">
                <w:rPr>
                  <w:rFonts w:ascii="Arial" w:hAnsi="Arial" w:cs="Arial"/>
                  <w:b/>
                  <w:bCs/>
                  <w:color w:val="000000"/>
                  <w:sz w:val="18"/>
                  <w:szCs w:val="18"/>
                </w:rPr>
                <w:delText>]</w:delText>
              </w:r>
            </w:del>
          </w:p>
        </w:tc>
        <w:tc>
          <w:tcPr>
            <w:tcW w:w="1104" w:type="dxa"/>
            <w:vAlign w:val="center"/>
            <w:hideMark/>
          </w:tcPr>
          <w:p w14:paraId="5C59CEAB" w14:textId="5C7DB201" w:rsidR="00B87265" w:rsidRPr="00140EFB"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del w:id="200" w:author="Thorsten Hertel (KEYS)" w:date="2023-11-16T08:29:00Z">
              <w:r w:rsidRPr="00140EFB" w:rsidDel="00F0721A">
                <w:rPr>
                  <w:rFonts w:ascii="Arial" w:hAnsi="Arial" w:cs="Arial"/>
                  <w:b/>
                  <w:bCs/>
                  <w:color w:val="000000"/>
                  <w:sz w:val="18"/>
                  <w:szCs w:val="18"/>
                </w:rPr>
                <w:delText>[</w:delText>
              </w:r>
            </w:del>
            <w:r w:rsidRPr="00140EFB">
              <w:rPr>
                <w:rFonts w:ascii="Arial" w:hAnsi="Arial" w:cs="Arial"/>
                <w:b/>
                <w:bCs/>
                <w:color w:val="000000"/>
                <w:sz w:val="18"/>
                <w:szCs w:val="18"/>
              </w:rPr>
              <w:t>1.</w:t>
            </w:r>
            <w:del w:id="201" w:author="Thorsten Hertel (KEYS)" w:date="2023-11-16T08:27:00Z">
              <w:r w:rsidRPr="00140EFB" w:rsidDel="009D219D">
                <w:rPr>
                  <w:rFonts w:ascii="Arial" w:hAnsi="Arial" w:cs="Arial"/>
                  <w:b/>
                  <w:bCs/>
                  <w:color w:val="000000"/>
                  <w:sz w:val="18"/>
                  <w:szCs w:val="18"/>
                </w:rPr>
                <w:delText>06</w:delText>
              </w:r>
            </w:del>
            <w:ins w:id="202" w:author="Thorsten Hertel (KEYS)" w:date="2023-11-16T15:18:00Z">
              <w:r w:rsidR="00600070" w:rsidRPr="00140EFB">
                <w:rPr>
                  <w:rFonts w:ascii="Arial" w:hAnsi="Arial" w:cs="Arial"/>
                  <w:b/>
                  <w:bCs/>
                  <w:color w:val="000000"/>
                  <w:sz w:val="18"/>
                  <w:szCs w:val="18"/>
                </w:rPr>
                <w:t>09</w:t>
              </w:r>
            </w:ins>
            <w:del w:id="203" w:author="Thorsten Hertel (KEYS)" w:date="2023-11-16T08:29:00Z">
              <w:r w:rsidRPr="00140EFB" w:rsidDel="00F0721A">
                <w:rPr>
                  <w:rFonts w:ascii="Arial" w:hAnsi="Arial" w:cs="Arial"/>
                  <w:b/>
                  <w:bCs/>
                  <w:color w:val="000000"/>
                  <w:sz w:val="18"/>
                  <w:szCs w:val="18"/>
                </w:rPr>
                <w:delText>]</w:delText>
              </w:r>
            </w:del>
          </w:p>
        </w:tc>
      </w:tr>
      <w:tr w:rsidR="00B87265" w:rsidRPr="005D2C50" w14:paraId="6FD51C10" w14:textId="77777777" w:rsidTr="00604D8F">
        <w:trPr>
          <w:trHeight w:val="288"/>
        </w:trPr>
        <w:tc>
          <w:tcPr>
            <w:tcW w:w="8128" w:type="dxa"/>
            <w:gridSpan w:val="8"/>
            <w:hideMark/>
          </w:tcPr>
          <w:p w14:paraId="32F91CAA"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Expanded Uncertainty [dB] (Confidence interval of 95 %)</w:t>
            </w:r>
          </w:p>
        </w:tc>
        <w:tc>
          <w:tcPr>
            <w:tcW w:w="1103" w:type="dxa"/>
            <w:vAlign w:val="center"/>
            <w:hideMark/>
          </w:tcPr>
          <w:p w14:paraId="19CD7D80" w14:textId="7E5DFAD7" w:rsidR="00B87265" w:rsidRPr="00140EFB"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del w:id="204" w:author="Thorsten Hertel (KEYS)" w:date="2023-11-16T08:29:00Z">
              <w:r w:rsidRPr="00140EFB" w:rsidDel="00F0721A">
                <w:rPr>
                  <w:rFonts w:ascii="Arial" w:hAnsi="Arial" w:cs="Arial"/>
                  <w:b/>
                  <w:bCs/>
                  <w:color w:val="000000"/>
                  <w:sz w:val="18"/>
                  <w:szCs w:val="18"/>
                </w:rPr>
                <w:delText>[</w:delText>
              </w:r>
            </w:del>
            <w:del w:id="205" w:author="Thorsten Hertel (KEYS)" w:date="2023-11-16T08:27:00Z">
              <w:r w:rsidRPr="00140EFB" w:rsidDel="007B6BB7">
                <w:rPr>
                  <w:rFonts w:ascii="Arial" w:hAnsi="Arial" w:cs="Arial"/>
                  <w:b/>
                  <w:bCs/>
                  <w:color w:val="000000"/>
                  <w:sz w:val="18"/>
                  <w:szCs w:val="18"/>
                </w:rPr>
                <w:delText>1</w:delText>
              </w:r>
            </w:del>
            <w:ins w:id="206" w:author="Thorsten Hertel (KEYS)" w:date="2023-11-16T08:27:00Z">
              <w:r w:rsidR="007B6BB7" w:rsidRPr="00140EFB">
                <w:rPr>
                  <w:rFonts w:ascii="Arial" w:hAnsi="Arial" w:cs="Arial"/>
                  <w:b/>
                  <w:bCs/>
                  <w:color w:val="000000"/>
                  <w:sz w:val="18"/>
                  <w:szCs w:val="18"/>
                </w:rPr>
                <w:t>2</w:t>
              </w:r>
            </w:ins>
            <w:r w:rsidRPr="00140EFB">
              <w:rPr>
                <w:rFonts w:ascii="Arial" w:hAnsi="Arial" w:cs="Arial"/>
                <w:b/>
                <w:bCs/>
                <w:color w:val="000000"/>
                <w:sz w:val="18"/>
                <w:szCs w:val="18"/>
              </w:rPr>
              <w:t>.</w:t>
            </w:r>
            <w:del w:id="207" w:author="Thorsten Hertel (KEYS)" w:date="2023-11-03T11:24:00Z">
              <w:r w:rsidRPr="00140EFB" w:rsidDel="00744A92">
                <w:rPr>
                  <w:rFonts w:ascii="Arial" w:hAnsi="Arial" w:cs="Arial"/>
                  <w:b/>
                  <w:bCs/>
                  <w:color w:val="000000"/>
                  <w:sz w:val="18"/>
                  <w:szCs w:val="18"/>
                </w:rPr>
                <w:delText>97</w:delText>
              </w:r>
            </w:del>
            <w:ins w:id="208" w:author="Thorsten Hertel (KEYS)" w:date="2023-11-16T08:27:00Z">
              <w:r w:rsidR="007B6BB7" w:rsidRPr="00140EFB">
                <w:rPr>
                  <w:rFonts w:ascii="Arial" w:hAnsi="Arial" w:cs="Arial"/>
                  <w:b/>
                  <w:bCs/>
                  <w:color w:val="000000"/>
                  <w:sz w:val="18"/>
                  <w:szCs w:val="18"/>
                </w:rPr>
                <w:t>0</w:t>
              </w:r>
            </w:ins>
            <w:ins w:id="209" w:author="Thorsten Hertel (KEYS)" w:date="2023-11-16T15:18:00Z">
              <w:r w:rsidR="00B71FE1" w:rsidRPr="00140EFB">
                <w:rPr>
                  <w:rFonts w:ascii="Arial" w:hAnsi="Arial" w:cs="Arial"/>
                  <w:b/>
                  <w:bCs/>
                  <w:color w:val="000000"/>
                  <w:sz w:val="18"/>
                  <w:szCs w:val="18"/>
                </w:rPr>
                <w:t>6</w:t>
              </w:r>
            </w:ins>
            <w:del w:id="210" w:author="Thorsten Hertel (KEYS)" w:date="2023-11-16T08:29:00Z">
              <w:r w:rsidRPr="00140EFB" w:rsidDel="00F0721A">
                <w:rPr>
                  <w:rFonts w:ascii="Arial" w:hAnsi="Arial" w:cs="Arial"/>
                  <w:b/>
                  <w:bCs/>
                  <w:color w:val="000000"/>
                  <w:sz w:val="18"/>
                  <w:szCs w:val="18"/>
                </w:rPr>
                <w:delText>]</w:delText>
              </w:r>
            </w:del>
          </w:p>
        </w:tc>
        <w:tc>
          <w:tcPr>
            <w:tcW w:w="1104" w:type="dxa"/>
            <w:vAlign w:val="center"/>
            <w:hideMark/>
          </w:tcPr>
          <w:p w14:paraId="7B5465DF" w14:textId="7CB1B0EF" w:rsidR="00B87265" w:rsidRPr="00140EFB"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del w:id="211" w:author="Thorsten Hertel (KEYS)" w:date="2023-11-16T08:29:00Z">
              <w:r w:rsidRPr="00140EFB" w:rsidDel="00F0721A">
                <w:rPr>
                  <w:rFonts w:ascii="Arial" w:hAnsi="Arial" w:cs="Arial"/>
                  <w:b/>
                  <w:bCs/>
                  <w:color w:val="000000"/>
                  <w:sz w:val="18"/>
                  <w:szCs w:val="18"/>
                </w:rPr>
                <w:delText>[</w:delText>
              </w:r>
            </w:del>
            <w:r w:rsidRPr="00140EFB">
              <w:rPr>
                <w:rFonts w:ascii="Arial" w:hAnsi="Arial" w:cs="Arial"/>
                <w:b/>
                <w:bCs/>
                <w:color w:val="000000"/>
                <w:sz w:val="18"/>
                <w:szCs w:val="18"/>
              </w:rPr>
              <w:t>2.</w:t>
            </w:r>
            <w:del w:id="212" w:author="Thorsten Hertel (KEYS)" w:date="2023-11-16T08:27:00Z">
              <w:r w:rsidRPr="00140EFB" w:rsidDel="007B6BB7">
                <w:rPr>
                  <w:rFonts w:ascii="Arial" w:hAnsi="Arial" w:cs="Arial"/>
                  <w:b/>
                  <w:bCs/>
                  <w:color w:val="000000"/>
                  <w:sz w:val="18"/>
                  <w:szCs w:val="18"/>
                </w:rPr>
                <w:delText>08</w:delText>
              </w:r>
            </w:del>
            <w:ins w:id="213" w:author="Thorsten Hertel (KEYS)" w:date="2023-11-16T08:27:00Z">
              <w:r w:rsidR="007B6BB7" w:rsidRPr="00140EFB">
                <w:rPr>
                  <w:rFonts w:ascii="Arial" w:hAnsi="Arial" w:cs="Arial"/>
                  <w:b/>
                  <w:bCs/>
                  <w:color w:val="000000"/>
                  <w:sz w:val="18"/>
                  <w:szCs w:val="18"/>
                </w:rPr>
                <w:t>1</w:t>
              </w:r>
            </w:ins>
            <w:ins w:id="214" w:author="Thorsten Hertel (KEYS)" w:date="2023-11-16T15:18:00Z">
              <w:r w:rsidR="00B71FE1" w:rsidRPr="00140EFB">
                <w:rPr>
                  <w:rFonts w:ascii="Arial" w:hAnsi="Arial" w:cs="Arial"/>
                  <w:b/>
                  <w:bCs/>
                  <w:color w:val="000000"/>
                  <w:sz w:val="18"/>
                  <w:szCs w:val="18"/>
                </w:rPr>
                <w:t>3</w:t>
              </w:r>
            </w:ins>
            <w:del w:id="215" w:author="Thorsten Hertel (KEYS)" w:date="2023-11-16T08:29:00Z">
              <w:r w:rsidRPr="00140EFB" w:rsidDel="00F0721A">
                <w:rPr>
                  <w:rFonts w:ascii="Arial" w:hAnsi="Arial" w:cs="Arial"/>
                  <w:b/>
                  <w:bCs/>
                  <w:color w:val="000000"/>
                  <w:sz w:val="18"/>
                  <w:szCs w:val="18"/>
                </w:rPr>
                <w:delText>]</w:delText>
              </w:r>
            </w:del>
          </w:p>
        </w:tc>
      </w:tr>
      <w:tr w:rsidR="007B6BB7" w:rsidRPr="005D2C50" w14:paraId="422E8F26" w14:textId="77777777" w:rsidTr="00604D8F">
        <w:trPr>
          <w:trHeight w:val="684"/>
        </w:trPr>
        <w:tc>
          <w:tcPr>
            <w:tcW w:w="626" w:type="dxa"/>
            <w:noWrap/>
            <w:hideMark/>
          </w:tcPr>
          <w:p w14:paraId="5DA27BFC"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22</w:t>
            </w:r>
          </w:p>
        </w:tc>
        <w:tc>
          <w:tcPr>
            <w:tcW w:w="1467" w:type="dxa"/>
            <w:hideMark/>
          </w:tcPr>
          <w:p w14:paraId="3D7B5B3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Error related to TRS grids</w:t>
            </w:r>
          </w:p>
        </w:tc>
        <w:tc>
          <w:tcPr>
            <w:tcW w:w="1914" w:type="dxa"/>
            <w:hideMark/>
          </w:tcPr>
          <w:p w14:paraId="40676A0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mean error</w:t>
            </w:r>
          </w:p>
        </w:tc>
        <w:tc>
          <w:tcPr>
            <w:tcW w:w="807" w:type="dxa"/>
            <w:hideMark/>
          </w:tcPr>
          <w:p w14:paraId="5A5B83F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03E219AF" w14:textId="6A4B770E"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w:t>
            </w:r>
            <w:del w:id="216" w:author="Thorsten Hertel (KEYS)" w:date="2023-11-16T17:48:00Z">
              <w:r w:rsidRPr="00140EFB" w:rsidDel="003F67A2">
                <w:rPr>
                  <w:rFonts w:ascii="Arial" w:hAnsi="Arial" w:cs="Arial"/>
                  <w:color w:val="000000"/>
                  <w:sz w:val="18"/>
                  <w:szCs w:val="18"/>
                  <w:lang w:val="en-US" w:eastAsia="en-US"/>
                </w:rPr>
                <w:delText>08</w:delText>
              </w:r>
            </w:del>
            <w:ins w:id="217" w:author="Thorsten Hertel (KEYS)" w:date="2023-11-16T17:48:00Z">
              <w:r w:rsidR="003F67A2" w:rsidRPr="00140EFB">
                <w:rPr>
                  <w:rFonts w:ascii="Arial" w:hAnsi="Arial" w:cs="Arial"/>
                  <w:color w:val="000000"/>
                  <w:sz w:val="18"/>
                  <w:szCs w:val="18"/>
                  <w:lang w:val="en-US" w:eastAsia="en-US"/>
                </w:rPr>
                <w:t>00</w:t>
              </w:r>
            </w:ins>
          </w:p>
        </w:tc>
        <w:tc>
          <w:tcPr>
            <w:tcW w:w="1257" w:type="dxa"/>
            <w:hideMark/>
          </w:tcPr>
          <w:p w14:paraId="1400139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Actual</w:t>
            </w:r>
          </w:p>
        </w:tc>
        <w:tc>
          <w:tcPr>
            <w:tcW w:w="694" w:type="dxa"/>
            <w:hideMark/>
          </w:tcPr>
          <w:p w14:paraId="61FC202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1.00</w:t>
            </w:r>
          </w:p>
        </w:tc>
        <w:tc>
          <w:tcPr>
            <w:tcW w:w="532" w:type="dxa"/>
            <w:hideMark/>
          </w:tcPr>
          <w:p w14:paraId="20698C8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0C3FBD4E" w14:textId="77777777"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0.00</w:t>
            </w:r>
          </w:p>
        </w:tc>
        <w:tc>
          <w:tcPr>
            <w:tcW w:w="1104" w:type="dxa"/>
            <w:hideMark/>
          </w:tcPr>
          <w:p w14:paraId="044E12A9" w14:textId="491DDD3E" w:rsidR="00B87265" w:rsidRPr="00140EFB"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140EFB">
              <w:rPr>
                <w:rFonts w:ascii="Arial" w:hAnsi="Arial" w:cs="Arial"/>
                <w:color w:val="000000"/>
                <w:sz w:val="18"/>
                <w:szCs w:val="18"/>
                <w:lang w:val="en-US" w:eastAsia="en-US"/>
              </w:rPr>
              <w:t>0.</w:t>
            </w:r>
            <w:del w:id="218" w:author="Thorsten Hertel (KEYS)" w:date="2023-11-16T15:19:00Z">
              <w:r w:rsidRPr="00140EFB" w:rsidDel="0079769E">
                <w:rPr>
                  <w:rFonts w:ascii="Arial" w:hAnsi="Arial" w:cs="Arial"/>
                  <w:color w:val="000000"/>
                  <w:sz w:val="18"/>
                  <w:szCs w:val="18"/>
                  <w:lang w:val="en-US" w:eastAsia="en-US"/>
                </w:rPr>
                <w:delText>08</w:delText>
              </w:r>
            </w:del>
            <w:ins w:id="219" w:author="Thorsten Hertel (KEYS)" w:date="2023-11-16T15:19:00Z">
              <w:r w:rsidR="0079769E" w:rsidRPr="00140EFB">
                <w:rPr>
                  <w:rFonts w:ascii="Arial" w:hAnsi="Arial" w:cs="Arial"/>
                  <w:color w:val="000000"/>
                  <w:sz w:val="18"/>
                  <w:szCs w:val="18"/>
                  <w:lang w:val="en-US" w:eastAsia="en-US"/>
                </w:rPr>
                <w:t>00</w:t>
              </w:r>
            </w:ins>
          </w:p>
        </w:tc>
      </w:tr>
      <w:tr w:rsidR="00B87265" w:rsidRPr="005D2C50" w14:paraId="3F8EF445" w14:textId="77777777" w:rsidTr="00604D8F">
        <w:trPr>
          <w:trHeight w:val="288"/>
        </w:trPr>
        <w:tc>
          <w:tcPr>
            <w:tcW w:w="8128" w:type="dxa"/>
            <w:gridSpan w:val="8"/>
            <w:hideMark/>
          </w:tcPr>
          <w:p w14:paraId="0F366FA9"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Total Expanded Uncertainty [dB] (Confidence interval of 95 %)</w:t>
            </w:r>
          </w:p>
        </w:tc>
        <w:tc>
          <w:tcPr>
            <w:tcW w:w="1103" w:type="dxa"/>
            <w:hideMark/>
          </w:tcPr>
          <w:p w14:paraId="36666B7B" w14:textId="722FF730" w:rsidR="00B87265" w:rsidRPr="00140EFB"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del w:id="220" w:author="Thorsten Hertel (KEYS)" w:date="2023-11-16T08:29:00Z">
              <w:r w:rsidRPr="00140EFB" w:rsidDel="00F0721A">
                <w:rPr>
                  <w:rFonts w:ascii="Arial" w:hAnsi="Arial" w:cs="Arial"/>
                  <w:b/>
                  <w:bCs/>
                  <w:color w:val="000000"/>
                  <w:sz w:val="18"/>
                  <w:szCs w:val="18"/>
                  <w:lang w:val="en-US" w:eastAsia="en-US"/>
                </w:rPr>
                <w:delText>[</w:delText>
              </w:r>
            </w:del>
            <w:del w:id="221" w:author="Thorsten Hertel (KEYS)" w:date="2023-11-16T08:27:00Z">
              <w:r w:rsidRPr="00140EFB" w:rsidDel="007B6BB7">
                <w:rPr>
                  <w:rFonts w:ascii="Arial" w:hAnsi="Arial" w:cs="Arial"/>
                  <w:b/>
                  <w:bCs/>
                  <w:color w:val="000000"/>
                  <w:sz w:val="18"/>
                  <w:szCs w:val="18"/>
                </w:rPr>
                <w:delText>1</w:delText>
              </w:r>
            </w:del>
            <w:ins w:id="222" w:author="Thorsten Hertel (KEYS)" w:date="2023-11-16T08:27:00Z">
              <w:r w:rsidR="007B6BB7" w:rsidRPr="00140EFB">
                <w:rPr>
                  <w:rFonts w:ascii="Arial" w:hAnsi="Arial" w:cs="Arial"/>
                  <w:b/>
                  <w:bCs/>
                  <w:color w:val="000000"/>
                  <w:sz w:val="18"/>
                  <w:szCs w:val="18"/>
                </w:rPr>
                <w:t>2</w:t>
              </w:r>
            </w:ins>
            <w:r w:rsidRPr="00140EFB">
              <w:rPr>
                <w:rFonts w:ascii="Arial" w:hAnsi="Arial" w:cs="Arial"/>
                <w:b/>
                <w:bCs/>
                <w:color w:val="000000"/>
                <w:sz w:val="18"/>
                <w:szCs w:val="18"/>
              </w:rPr>
              <w:t>.</w:t>
            </w:r>
            <w:del w:id="223" w:author="Thorsten Hertel (KEYS)" w:date="2023-11-03T11:24:00Z">
              <w:r w:rsidRPr="00140EFB" w:rsidDel="00744A92">
                <w:rPr>
                  <w:rFonts w:ascii="Arial" w:hAnsi="Arial" w:cs="Arial"/>
                  <w:b/>
                  <w:bCs/>
                  <w:color w:val="000000"/>
                  <w:sz w:val="18"/>
                  <w:szCs w:val="18"/>
                </w:rPr>
                <w:delText>97</w:delText>
              </w:r>
            </w:del>
            <w:ins w:id="224" w:author="Thorsten Hertel (KEYS)" w:date="2023-11-16T08:27:00Z">
              <w:r w:rsidR="007B6BB7" w:rsidRPr="00140EFB">
                <w:rPr>
                  <w:rFonts w:ascii="Arial" w:hAnsi="Arial" w:cs="Arial"/>
                  <w:b/>
                  <w:bCs/>
                  <w:color w:val="000000"/>
                  <w:sz w:val="18"/>
                  <w:szCs w:val="18"/>
                </w:rPr>
                <w:t>0</w:t>
              </w:r>
            </w:ins>
            <w:ins w:id="225" w:author="Thorsten Hertel (KEYS)" w:date="2023-11-16T15:18:00Z">
              <w:r w:rsidR="00B71FE1" w:rsidRPr="00140EFB">
                <w:rPr>
                  <w:rFonts w:ascii="Arial" w:hAnsi="Arial" w:cs="Arial"/>
                  <w:b/>
                  <w:bCs/>
                  <w:color w:val="000000"/>
                  <w:sz w:val="18"/>
                  <w:szCs w:val="18"/>
                </w:rPr>
                <w:t>6</w:t>
              </w:r>
            </w:ins>
            <w:del w:id="226" w:author="Thorsten Hertel (KEYS)" w:date="2023-11-16T08:29:00Z">
              <w:r w:rsidRPr="00140EFB" w:rsidDel="00F0721A">
                <w:rPr>
                  <w:rFonts w:ascii="Arial" w:hAnsi="Arial" w:cs="Arial"/>
                  <w:b/>
                  <w:bCs/>
                  <w:color w:val="000000"/>
                  <w:sz w:val="18"/>
                  <w:szCs w:val="18"/>
                  <w:lang w:val="en-US" w:eastAsia="en-US"/>
                </w:rPr>
                <w:delText>]</w:delText>
              </w:r>
            </w:del>
          </w:p>
        </w:tc>
        <w:tc>
          <w:tcPr>
            <w:tcW w:w="1104" w:type="dxa"/>
            <w:hideMark/>
          </w:tcPr>
          <w:p w14:paraId="1236134C" w14:textId="2222CC65" w:rsidR="00B87265" w:rsidRPr="00140EFB"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del w:id="227" w:author="Thorsten Hertel (KEYS)" w:date="2023-11-16T08:29:00Z">
              <w:r w:rsidRPr="00140EFB" w:rsidDel="00F0721A">
                <w:rPr>
                  <w:rFonts w:ascii="Arial" w:hAnsi="Arial" w:cs="Arial"/>
                  <w:b/>
                  <w:bCs/>
                  <w:color w:val="000000"/>
                  <w:sz w:val="18"/>
                  <w:szCs w:val="18"/>
                  <w:lang w:val="en-US" w:eastAsia="en-US"/>
                </w:rPr>
                <w:delText>[</w:delText>
              </w:r>
            </w:del>
            <w:r w:rsidRPr="00140EFB">
              <w:rPr>
                <w:rFonts w:ascii="Arial" w:hAnsi="Arial" w:cs="Arial"/>
                <w:b/>
                <w:bCs/>
                <w:color w:val="000000"/>
                <w:sz w:val="18"/>
                <w:szCs w:val="18"/>
                <w:lang w:val="en-US" w:eastAsia="en-US"/>
              </w:rPr>
              <w:t>2.</w:t>
            </w:r>
            <w:del w:id="228" w:author="Thorsten Hertel (KEYS)" w:date="2023-11-16T08:27:00Z">
              <w:r w:rsidRPr="00140EFB" w:rsidDel="007B6BB7">
                <w:rPr>
                  <w:rFonts w:ascii="Arial" w:hAnsi="Arial" w:cs="Arial"/>
                  <w:b/>
                  <w:bCs/>
                  <w:color w:val="000000"/>
                  <w:sz w:val="18"/>
                  <w:szCs w:val="18"/>
                  <w:lang w:val="en-US" w:eastAsia="en-US"/>
                </w:rPr>
                <w:delText>16</w:delText>
              </w:r>
            </w:del>
            <w:ins w:id="229" w:author="Thorsten Hertel (KEYS)" w:date="2023-11-16T15:18:00Z">
              <w:r w:rsidR="00B71FE1" w:rsidRPr="00140EFB">
                <w:rPr>
                  <w:rFonts w:ascii="Arial" w:hAnsi="Arial" w:cs="Arial"/>
                  <w:b/>
                  <w:bCs/>
                  <w:color w:val="000000"/>
                  <w:sz w:val="18"/>
                  <w:szCs w:val="18"/>
                  <w:lang w:val="en-US" w:eastAsia="en-US"/>
                </w:rPr>
                <w:t>13</w:t>
              </w:r>
            </w:ins>
            <w:del w:id="230" w:author="Thorsten Hertel (KEYS)" w:date="2023-11-16T08:29:00Z">
              <w:r w:rsidRPr="00140EFB" w:rsidDel="00F0721A">
                <w:rPr>
                  <w:rFonts w:ascii="Arial" w:hAnsi="Arial" w:cs="Arial"/>
                  <w:b/>
                  <w:bCs/>
                  <w:color w:val="000000"/>
                  <w:sz w:val="18"/>
                  <w:szCs w:val="18"/>
                  <w:lang w:val="en-US" w:eastAsia="en-US"/>
                </w:rPr>
                <w:delText>]</w:delText>
              </w:r>
            </w:del>
          </w:p>
        </w:tc>
      </w:tr>
    </w:tbl>
    <w:p w14:paraId="6A3DD49A" w14:textId="77777777" w:rsidR="00B87265" w:rsidRPr="00EF45F3" w:rsidRDefault="00B87265" w:rsidP="00B87265">
      <w:pPr>
        <w:rPr>
          <w:rFonts w:eastAsia="SimSun"/>
        </w:rPr>
      </w:pPr>
    </w:p>
    <w:p w14:paraId="3BE50158" w14:textId="3017DB09" w:rsidR="00B17228" w:rsidRPr="00B17228" w:rsidRDefault="00B17228" w:rsidP="00B17228">
      <w:pPr>
        <w:rPr>
          <w:rFonts w:ascii="Arial" w:hAnsi="Arial" w:cs="Arial"/>
          <w:b/>
          <w:color w:val="FF0000"/>
          <w:sz w:val="32"/>
        </w:rPr>
      </w:pPr>
      <w:r w:rsidRPr="00B17228">
        <w:rPr>
          <w:rFonts w:ascii="Arial" w:hAnsi="Arial" w:cs="Arial"/>
          <w:b/>
          <w:color w:val="FF0000"/>
          <w:sz w:val="32"/>
        </w:rPr>
        <w:t>&lt;&lt;&lt; END OF CHANGES &gt;&gt;&gt;</w:t>
      </w:r>
      <w:bookmarkEnd w:id="14"/>
      <w:bookmarkEnd w:id="15"/>
      <w:bookmarkEnd w:id="16"/>
      <w:bookmarkEnd w:id="17"/>
      <w:bookmarkEnd w:id="18"/>
      <w:bookmarkEnd w:id="19"/>
      <w:bookmarkEnd w:id="105"/>
      <w:bookmarkEnd w:id="106"/>
      <w:bookmarkEnd w:id="107"/>
      <w:bookmarkEnd w:id="108"/>
      <w:bookmarkEnd w:id="109"/>
      <w:bookmarkEnd w:id="110"/>
    </w:p>
    <w:sectPr w:rsidR="00B17228" w:rsidRPr="00B17228" w:rsidSect="005707E0">
      <w:headerReference w:type="even" r:id="rId14"/>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C1BCC" w14:textId="77777777" w:rsidR="000C6218" w:rsidRDefault="000C6218" w:rsidP="00666451">
      <w:pPr>
        <w:spacing w:after="0"/>
      </w:pPr>
      <w:r>
        <w:separator/>
      </w:r>
    </w:p>
  </w:endnote>
  <w:endnote w:type="continuationSeparator" w:id="0">
    <w:p w14:paraId="18D1D8C2" w14:textId="77777777" w:rsidR="000C6218" w:rsidRDefault="000C6218" w:rsidP="00666451">
      <w:pPr>
        <w:spacing w:after="0"/>
      </w:pPr>
      <w:r>
        <w:continuationSeparator/>
      </w:r>
    </w:p>
  </w:endnote>
  <w:endnote w:type="continuationNotice" w:id="1">
    <w:p w14:paraId="40F8873B" w14:textId="77777777" w:rsidR="000C6218" w:rsidRDefault="000C62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等线"/>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409C" w14:textId="66BD069E" w:rsidR="0048379A" w:rsidRDefault="004837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E3D78" w14:textId="77777777" w:rsidR="000C6218" w:rsidRDefault="000C6218" w:rsidP="00666451">
      <w:pPr>
        <w:spacing w:after="0"/>
      </w:pPr>
      <w:r>
        <w:separator/>
      </w:r>
    </w:p>
  </w:footnote>
  <w:footnote w:type="continuationSeparator" w:id="0">
    <w:p w14:paraId="055438A3" w14:textId="77777777" w:rsidR="000C6218" w:rsidRDefault="000C6218" w:rsidP="00666451">
      <w:pPr>
        <w:spacing w:after="0"/>
      </w:pPr>
      <w:r>
        <w:continuationSeparator/>
      </w:r>
    </w:p>
  </w:footnote>
  <w:footnote w:type="continuationNotice" w:id="1">
    <w:p w14:paraId="1DCADC43" w14:textId="77777777" w:rsidR="000C6218" w:rsidRDefault="000C62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5824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Text Box 5"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Text Box 5" o:spid="_x0000_s1026"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BB03" w14:textId="61972682" w:rsidR="00B72F0F" w:rsidRDefault="00B72F0F">
    <w:pPr>
      <w:pStyle w:val="Header"/>
      <w:jc w:val="center"/>
    </w:pPr>
  </w:p>
  <w:p w14:paraId="097659DB" w14:textId="4C162429" w:rsidR="00B72F0F" w:rsidRDefault="00B72F0F" w:rsidP="00B17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A560474"/>
    <w:multiLevelType w:val="hybridMultilevel"/>
    <w:tmpl w:val="9BD81DDC"/>
    <w:lvl w:ilvl="0" w:tplc="8054B79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2042127264">
    <w:abstractNumId w:val="13"/>
  </w:num>
  <w:num w:numId="2" w16cid:durableId="1848714019">
    <w:abstractNumId w:val="16"/>
  </w:num>
  <w:num w:numId="3" w16cid:durableId="908199803">
    <w:abstractNumId w:val="1"/>
  </w:num>
  <w:num w:numId="4" w16cid:durableId="174077857">
    <w:abstractNumId w:val="7"/>
  </w:num>
  <w:num w:numId="5" w16cid:durableId="2113745157">
    <w:abstractNumId w:val="20"/>
  </w:num>
  <w:num w:numId="6" w16cid:durableId="2135059949">
    <w:abstractNumId w:val="4"/>
  </w:num>
  <w:num w:numId="7" w16cid:durableId="1445153691">
    <w:abstractNumId w:val="15"/>
  </w:num>
  <w:num w:numId="8" w16cid:durableId="1197353528">
    <w:abstractNumId w:val="10"/>
  </w:num>
  <w:num w:numId="9" w16cid:durableId="608395676">
    <w:abstractNumId w:val="18"/>
  </w:num>
  <w:num w:numId="10" w16cid:durableId="669528189">
    <w:abstractNumId w:val="21"/>
  </w:num>
  <w:num w:numId="11" w16cid:durableId="253897948">
    <w:abstractNumId w:val="23"/>
  </w:num>
  <w:num w:numId="12" w16cid:durableId="1572158191">
    <w:abstractNumId w:val="8"/>
  </w:num>
  <w:num w:numId="13" w16cid:durableId="1803963447">
    <w:abstractNumId w:val="5"/>
  </w:num>
  <w:num w:numId="14" w16cid:durableId="1979606438">
    <w:abstractNumId w:val="11"/>
  </w:num>
  <w:num w:numId="15" w16cid:durableId="743449603">
    <w:abstractNumId w:val="12"/>
  </w:num>
  <w:num w:numId="16" w16cid:durableId="448743760">
    <w:abstractNumId w:val="9"/>
  </w:num>
  <w:num w:numId="17" w16cid:durableId="1412118140">
    <w:abstractNumId w:val="17"/>
  </w:num>
  <w:num w:numId="18" w16cid:durableId="1926573471">
    <w:abstractNumId w:val="0"/>
  </w:num>
  <w:num w:numId="19" w16cid:durableId="996416923">
    <w:abstractNumId w:val="3"/>
  </w:num>
  <w:num w:numId="20" w16cid:durableId="1469281059">
    <w:abstractNumId w:val="2"/>
  </w:num>
  <w:num w:numId="21" w16cid:durableId="775639036">
    <w:abstractNumId w:val="6"/>
  </w:num>
  <w:num w:numId="22" w16cid:durableId="1212771735">
    <w:abstractNumId w:val="19"/>
  </w:num>
  <w:num w:numId="23" w16cid:durableId="1634142336">
    <w:abstractNumId w:val="24"/>
  </w:num>
  <w:num w:numId="24" w16cid:durableId="1867328636">
    <w:abstractNumId w:val="14"/>
  </w:num>
  <w:num w:numId="25" w16cid:durableId="750389668">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32EC9"/>
    <w:rsid w:val="00046F08"/>
    <w:rsid w:val="00054605"/>
    <w:rsid w:val="00054848"/>
    <w:rsid w:val="00071E07"/>
    <w:rsid w:val="00090E61"/>
    <w:rsid w:val="000A2F11"/>
    <w:rsid w:val="000A4E4E"/>
    <w:rsid w:val="000A65B9"/>
    <w:rsid w:val="000C6218"/>
    <w:rsid w:val="000E22FB"/>
    <w:rsid w:val="000E5A8B"/>
    <w:rsid w:val="000F3899"/>
    <w:rsid w:val="000F5E94"/>
    <w:rsid w:val="0010069A"/>
    <w:rsid w:val="0010422C"/>
    <w:rsid w:val="00123890"/>
    <w:rsid w:val="00140EFB"/>
    <w:rsid w:val="00147627"/>
    <w:rsid w:val="001557DF"/>
    <w:rsid w:val="0016250A"/>
    <w:rsid w:val="001666BE"/>
    <w:rsid w:val="001D1F02"/>
    <w:rsid w:val="001D2519"/>
    <w:rsid w:val="001D31ED"/>
    <w:rsid w:val="001D5AB9"/>
    <w:rsid w:val="00205D6E"/>
    <w:rsid w:val="00233D94"/>
    <w:rsid w:val="0023774E"/>
    <w:rsid w:val="00246483"/>
    <w:rsid w:val="00247208"/>
    <w:rsid w:val="00296F7B"/>
    <w:rsid w:val="002A7D50"/>
    <w:rsid w:val="003314F0"/>
    <w:rsid w:val="00353FC9"/>
    <w:rsid w:val="003C2B72"/>
    <w:rsid w:val="003D45CA"/>
    <w:rsid w:val="003E6BAB"/>
    <w:rsid w:val="003F67A2"/>
    <w:rsid w:val="004042C9"/>
    <w:rsid w:val="00406133"/>
    <w:rsid w:val="00410DD3"/>
    <w:rsid w:val="004154EA"/>
    <w:rsid w:val="00417BF4"/>
    <w:rsid w:val="004278B0"/>
    <w:rsid w:val="00430901"/>
    <w:rsid w:val="00441003"/>
    <w:rsid w:val="00460C6C"/>
    <w:rsid w:val="00463FE9"/>
    <w:rsid w:val="0048379A"/>
    <w:rsid w:val="004869F9"/>
    <w:rsid w:val="004931BD"/>
    <w:rsid w:val="004D7BF4"/>
    <w:rsid w:val="00513AA9"/>
    <w:rsid w:val="005164B9"/>
    <w:rsid w:val="005312A3"/>
    <w:rsid w:val="005534F8"/>
    <w:rsid w:val="00555B71"/>
    <w:rsid w:val="00561D86"/>
    <w:rsid w:val="005666E0"/>
    <w:rsid w:val="0056684A"/>
    <w:rsid w:val="005707E0"/>
    <w:rsid w:val="00576303"/>
    <w:rsid w:val="00587093"/>
    <w:rsid w:val="00597FD3"/>
    <w:rsid w:val="005B4E68"/>
    <w:rsid w:val="005B656D"/>
    <w:rsid w:val="005C6B20"/>
    <w:rsid w:val="005C7CBD"/>
    <w:rsid w:val="00600070"/>
    <w:rsid w:val="00630C2B"/>
    <w:rsid w:val="00637F6B"/>
    <w:rsid w:val="006557D8"/>
    <w:rsid w:val="00664C05"/>
    <w:rsid w:val="00666227"/>
    <w:rsid w:val="00666451"/>
    <w:rsid w:val="00671B70"/>
    <w:rsid w:val="00674E79"/>
    <w:rsid w:val="006822B8"/>
    <w:rsid w:val="0068667B"/>
    <w:rsid w:val="006B10D5"/>
    <w:rsid w:val="006B45DB"/>
    <w:rsid w:val="006C12DC"/>
    <w:rsid w:val="006D039E"/>
    <w:rsid w:val="006E6986"/>
    <w:rsid w:val="00704F83"/>
    <w:rsid w:val="007124B9"/>
    <w:rsid w:val="00712EC5"/>
    <w:rsid w:val="00726DA3"/>
    <w:rsid w:val="0073005A"/>
    <w:rsid w:val="00744A92"/>
    <w:rsid w:val="00755967"/>
    <w:rsid w:val="007566CC"/>
    <w:rsid w:val="0079370C"/>
    <w:rsid w:val="0079552A"/>
    <w:rsid w:val="0079769E"/>
    <w:rsid w:val="007B6BB7"/>
    <w:rsid w:val="007C423E"/>
    <w:rsid w:val="007D4D79"/>
    <w:rsid w:val="007F2304"/>
    <w:rsid w:val="008010B7"/>
    <w:rsid w:val="008151DC"/>
    <w:rsid w:val="00830DB1"/>
    <w:rsid w:val="00867BF5"/>
    <w:rsid w:val="00873DBA"/>
    <w:rsid w:val="008822D4"/>
    <w:rsid w:val="008A397F"/>
    <w:rsid w:val="008B3E8F"/>
    <w:rsid w:val="008C6059"/>
    <w:rsid w:val="008D74A3"/>
    <w:rsid w:val="008E0FA4"/>
    <w:rsid w:val="008E3755"/>
    <w:rsid w:val="0094085E"/>
    <w:rsid w:val="00943039"/>
    <w:rsid w:val="0096516D"/>
    <w:rsid w:val="009659E0"/>
    <w:rsid w:val="00966D70"/>
    <w:rsid w:val="00974BFC"/>
    <w:rsid w:val="00983477"/>
    <w:rsid w:val="00990C23"/>
    <w:rsid w:val="00990DAF"/>
    <w:rsid w:val="0099268E"/>
    <w:rsid w:val="009958E1"/>
    <w:rsid w:val="009A6AD1"/>
    <w:rsid w:val="009B73DE"/>
    <w:rsid w:val="009D1FF3"/>
    <w:rsid w:val="009D219D"/>
    <w:rsid w:val="00A004D3"/>
    <w:rsid w:val="00A01CBB"/>
    <w:rsid w:val="00A062B6"/>
    <w:rsid w:val="00A1468C"/>
    <w:rsid w:val="00A169FB"/>
    <w:rsid w:val="00A331E7"/>
    <w:rsid w:val="00A5513C"/>
    <w:rsid w:val="00A60048"/>
    <w:rsid w:val="00AA5FFD"/>
    <w:rsid w:val="00AE38BD"/>
    <w:rsid w:val="00B00577"/>
    <w:rsid w:val="00B03E47"/>
    <w:rsid w:val="00B04A45"/>
    <w:rsid w:val="00B11602"/>
    <w:rsid w:val="00B17228"/>
    <w:rsid w:val="00B2234A"/>
    <w:rsid w:val="00B45DA0"/>
    <w:rsid w:val="00B50AE2"/>
    <w:rsid w:val="00B515FF"/>
    <w:rsid w:val="00B71FE1"/>
    <w:rsid w:val="00B72F0F"/>
    <w:rsid w:val="00B87265"/>
    <w:rsid w:val="00B971A3"/>
    <w:rsid w:val="00BC52A3"/>
    <w:rsid w:val="00BE638E"/>
    <w:rsid w:val="00BF65D8"/>
    <w:rsid w:val="00BF6B08"/>
    <w:rsid w:val="00C51006"/>
    <w:rsid w:val="00C534D1"/>
    <w:rsid w:val="00C863A8"/>
    <w:rsid w:val="00CC5FE7"/>
    <w:rsid w:val="00CD5F42"/>
    <w:rsid w:val="00CE423B"/>
    <w:rsid w:val="00CE793E"/>
    <w:rsid w:val="00D10B52"/>
    <w:rsid w:val="00D20ECF"/>
    <w:rsid w:val="00D300B0"/>
    <w:rsid w:val="00D36E7C"/>
    <w:rsid w:val="00D60B6D"/>
    <w:rsid w:val="00D6601E"/>
    <w:rsid w:val="00D77A36"/>
    <w:rsid w:val="00D866BC"/>
    <w:rsid w:val="00DA5529"/>
    <w:rsid w:val="00DA5C0B"/>
    <w:rsid w:val="00DA7131"/>
    <w:rsid w:val="00DB15D4"/>
    <w:rsid w:val="00DB24A2"/>
    <w:rsid w:val="00DE51C4"/>
    <w:rsid w:val="00E07991"/>
    <w:rsid w:val="00E17CF4"/>
    <w:rsid w:val="00E553B0"/>
    <w:rsid w:val="00E81133"/>
    <w:rsid w:val="00E90BC5"/>
    <w:rsid w:val="00ED61D9"/>
    <w:rsid w:val="00EF1CA1"/>
    <w:rsid w:val="00EF45F3"/>
    <w:rsid w:val="00EF5FA4"/>
    <w:rsid w:val="00F03119"/>
    <w:rsid w:val="00F0721A"/>
    <w:rsid w:val="00F10C00"/>
    <w:rsid w:val="00F33E37"/>
    <w:rsid w:val="00F413F3"/>
    <w:rsid w:val="00F52F8B"/>
    <w:rsid w:val="00F545C9"/>
    <w:rsid w:val="00F56FD9"/>
    <w:rsid w:val="00F64753"/>
    <w:rsid w:val="00F7704A"/>
    <w:rsid w:val="00F8351B"/>
    <w:rsid w:val="00F86F4D"/>
    <w:rsid w:val="00FA51EB"/>
    <w:rsid w:val="00FB005A"/>
    <w:rsid w:val="00FB1D78"/>
    <w:rsid w:val="00FB3CF3"/>
    <w:rsid w:val="00FB3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79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483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8379A"/>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48379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379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8379A"/>
    <w:pPr>
      <w:ind w:left="1701" w:hanging="1701"/>
      <w:outlineLvl w:val="4"/>
    </w:pPr>
    <w:rPr>
      <w:sz w:val="22"/>
    </w:rPr>
  </w:style>
  <w:style w:type="paragraph" w:styleId="Heading6">
    <w:name w:val="heading 6"/>
    <w:aliases w:val="T1,Header 6"/>
    <w:basedOn w:val="H6"/>
    <w:next w:val="Normal"/>
    <w:link w:val="Heading6Char"/>
    <w:qFormat/>
    <w:rsid w:val="0048379A"/>
    <w:pPr>
      <w:outlineLvl w:val="5"/>
    </w:pPr>
  </w:style>
  <w:style w:type="paragraph" w:styleId="Heading7">
    <w:name w:val="heading 7"/>
    <w:basedOn w:val="H6"/>
    <w:next w:val="Normal"/>
    <w:link w:val="Heading7Char"/>
    <w:qFormat/>
    <w:rsid w:val="0048379A"/>
    <w:pPr>
      <w:outlineLvl w:val="6"/>
    </w:pPr>
  </w:style>
  <w:style w:type="paragraph" w:styleId="Heading8">
    <w:name w:val="heading 8"/>
    <w:basedOn w:val="Heading1"/>
    <w:next w:val="Normal"/>
    <w:link w:val="Heading8Char"/>
    <w:qFormat/>
    <w:rsid w:val="0048379A"/>
    <w:pPr>
      <w:ind w:left="0" w:firstLine="0"/>
      <w:outlineLvl w:val="7"/>
    </w:pPr>
  </w:style>
  <w:style w:type="paragraph" w:styleId="Heading9">
    <w:name w:val="heading 9"/>
    <w:basedOn w:val="Heading8"/>
    <w:next w:val="Normal"/>
    <w:link w:val="Heading9Char"/>
    <w:qFormat/>
    <w:rsid w:val="004837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rsid w:val="0048379A"/>
    <w:pPr>
      <w:overflowPunct w:val="0"/>
      <w:autoSpaceDE w:val="0"/>
      <w:autoSpaceDN w:val="0"/>
      <w:adjustRightInd w:val="0"/>
      <w:spacing w:before="120"/>
      <w:textAlignment w:val="baseline"/>
    </w:pPr>
    <w:rPr>
      <w:rFonts w:eastAsia="Times New Roman" w:cstheme="minorHAnsi"/>
      <w:b/>
      <w:bCs/>
      <w:i/>
      <w:iCs/>
      <w:lang w:val="en-GB" w:eastAsia="en-GB"/>
    </w:rPr>
  </w:style>
  <w:style w:type="paragraph" w:styleId="TOC2">
    <w:name w:val="toc 2"/>
    <w:basedOn w:val="TOC1"/>
    <w:uiPriority w:val="39"/>
    <w:rsid w:val="0048379A"/>
    <w:pPr>
      <w:ind w:left="200"/>
    </w:pPr>
    <w:rPr>
      <w:i w:val="0"/>
      <w:iCs w:val="0"/>
      <w:sz w:val="22"/>
      <w:szCs w:val="22"/>
    </w:rPr>
  </w:style>
  <w:style w:type="paragraph" w:styleId="TOC3">
    <w:name w:val="toc 3"/>
    <w:basedOn w:val="TOC2"/>
    <w:uiPriority w:val="39"/>
    <w:rsid w:val="0048379A"/>
    <w:pPr>
      <w:spacing w:before="0"/>
      <w:ind w:left="400"/>
    </w:pPr>
    <w:rPr>
      <w:b w:val="0"/>
      <w:bCs w:val="0"/>
      <w:sz w:val="20"/>
      <w:szCs w:val="20"/>
    </w:rPr>
  </w:style>
  <w:style w:type="paragraph" w:styleId="TOC6">
    <w:name w:val="toc 6"/>
    <w:basedOn w:val="TOC5"/>
    <w:next w:val="Normal"/>
    <w:rsid w:val="0048379A"/>
    <w:pPr>
      <w:ind w:left="1000"/>
    </w:pPr>
  </w:style>
  <w:style w:type="paragraph" w:styleId="TOC8">
    <w:name w:val="toc 8"/>
    <w:basedOn w:val="TOC1"/>
    <w:rsid w:val="0048379A"/>
    <w:pPr>
      <w:spacing w:before="0"/>
      <w:ind w:left="1400"/>
    </w:pPr>
    <w:rPr>
      <w:b w:val="0"/>
      <w:bCs w:val="0"/>
      <w:i w:val="0"/>
      <w:iCs w:val="0"/>
      <w:sz w:val="20"/>
      <w:szCs w:val="20"/>
    </w:rPr>
  </w:style>
  <w:style w:type="paragraph" w:customStyle="1" w:styleId="TT">
    <w:name w:val="TT"/>
    <w:basedOn w:val="Heading1"/>
    <w:next w:val="Normal"/>
    <w:rsid w:val="0048379A"/>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qFormat/>
    <w:rsid w:val="0048379A"/>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48379A"/>
    <w:pPr>
      <w:keepLines/>
      <w:ind w:left="1702" w:hanging="1418"/>
    </w:pPr>
  </w:style>
  <w:style w:type="paragraph" w:customStyle="1" w:styleId="FP">
    <w:name w:val="FP"/>
    <w:basedOn w:val="Normal"/>
    <w:rsid w:val="0048379A"/>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qFormat/>
    <w:rsid w:val="0048379A"/>
  </w:style>
  <w:style w:type="paragraph" w:customStyle="1" w:styleId="ZA">
    <w:name w:val="ZA"/>
    <w:rsid w:val="00483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483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837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83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48379A"/>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48379A"/>
  </w:style>
  <w:style w:type="paragraph" w:customStyle="1" w:styleId="ZV">
    <w:name w:val="ZV"/>
    <w:basedOn w:val="ZU"/>
    <w:rsid w:val="0048379A"/>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48379A"/>
  </w:style>
  <w:style w:type="paragraph" w:styleId="TOC5">
    <w:name w:val="toc 5"/>
    <w:basedOn w:val="TOC4"/>
    <w:rsid w:val="0048379A"/>
    <w:pPr>
      <w:ind w:left="800"/>
    </w:pPr>
  </w:style>
  <w:style w:type="paragraph" w:styleId="List">
    <w:name w:val="List"/>
    <w:basedOn w:val="Normal"/>
    <w:link w:val="ListChar"/>
    <w:rsid w:val="0048379A"/>
    <w:pPr>
      <w:ind w:left="568" w:hanging="284"/>
    </w:pPr>
  </w:style>
  <w:style w:type="paragraph" w:styleId="List2">
    <w:name w:val="List 2"/>
    <w:basedOn w:val="List"/>
    <w:link w:val="List2Char"/>
    <w:rsid w:val="0048379A"/>
    <w:pPr>
      <w:ind w:left="851"/>
    </w:pPr>
  </w:style>
  <w:style w:type="paragraph" w:styleId="List3">
    <w:name w:val="List 3"/>
    <w:basedOn w:val="List2"/>
    <w:rsid w:val="0048379A"/>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qFormat/>
    <w:rsid w:val="0048379A"/>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qFormat/>
    <w:rsid w:val="0048379A"/>
    <w:pPr>
      <w:keepNext/>
      <w:keepLines/>
      <w:spacing w:before="60"/>
      <w:jc w:val="center"/>
    </w:pPr>
    <w:rPr>
      <w:rFonts w:ascii="Arial" w:hAnsi="Arial"/>
      <w:b/>
    </w:rPr>
  </w:style>
  <w:style w:type="paragraph" w:customStyle="1" w:styleId="TF">
    <w:name w:val="TF"/>
    <w:aliases w:val="left"/>
    <w:basedOn w:val="TH"/>
    <w:link w:val="TFChar"/>
    <w:qFormat/>
    <w:rsid w:val="0048379A"/>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qFormat/>
    <w:rsid w:val="0048379A"/>
    <w:rPr>
      <w:b/>
    </w:rPr>
  </w:style>
  <w:style w:type="paragraph" w:customStyle="1" w:styleId="TAC">
    <w:name w:val="TAC"/>
    <w:basedOn w:val="TAL"/>
    <w:link w:val="TACChar"/>
    <w:qFormat/>
    <w:rsid w:val="0048379A"/>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48379A"/>
    <w:pPr>
      <w:spacing w:after="0"/>
    </w:pPr>
  </w:style>
  <w:style w:type="paragraph" w:styleId="TOC4">
    <w:name w:val="toc 4"/>
    <w:basedOn w:val="TOC3"/>
    <w:rsid w:val="0048379A"/>
    <w:pPr>
      <w:ind w:left="600"/>
    </w:pPr>
  </w:style>
  <w:style w:type="paragraph" w:customStyle="1" w:styleId="TAR">
    <w:name w:val="TAR"/>
    <w:basedOn w:val="TAL"/>
    <w:rsid w:val="0048379A"/>
    <w:pPr>
      <w:jc w:val="right"/>
    </w:pPr>
  </w:style>
  <w:style w:type="paragraph" w:customStyle="1" w:styleId="TAL">
    <w:name w:val="TAL"/>
    <w:basedOn w:val="Normal"/>
    <w:link w:val="TALChar"/>
    <w:rsid w:val="0048379A"/>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48379A"/>
    <w:pPr>
      <w:ind w:left="284"/>
    </w:pPr>
  </w:style>
  <w:style w:type="paragraph" w:styleId="Index1">
    <w:name w:val="index 1"/>
    <w:basedOn w:val="Normal"/>
    <w:rsid w:val="0048379A"/>
    <w:pPr>
      <w:keepLines/>
      <w:spacing w:after="0"/>
    </w:pPr>
  </w:style>
  <w:style w:type="paragraph" w:customStyle="1" w:styleId="ZH">
    <w:name w:val="ZH"/>
    <w:rsid w:val="0048379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48379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8379A"/>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4837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8379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48379A"/>
    <w:pPr>
      <w:ind w:left="1600"/>
    </w:pPr>
  </w:style>
  <w:style w:type="paragraph" w:customStyle="1" w:styleId="LD">
    <w:name w:val="LD"/>
    <w:rsid w:val="0048379A"/>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48379A"/>
    <w:pPr>
      <w:spacing w:after="0"/>
    </w:pPr>
  </w:style>
  <w:style w:type="paragraph" w:styleId="TOC7">
    <w:name w:val="toc 7"/>
    <w:basedOn w:val="TOC6"/>
    <w:next w:val="Normal"/>
    <w:rsid w:val="0048379A"/>
    <w:pPr>
      <w:ind w:left="1200"/>
    </w:pPr>
  </w:style>
  <w:style w:type="paragraph" w:styleId="ListBullet2">
    <w:name w:val="List Bullet 2"/>
    <w:basedOn w:val="ListBullet"/>
    <w:link w:val="ListBullet2Char"/>
    <w:rsid w:val="0048379A"/>
    <w:pPr>
      <w:ind w:left="851"/>
    </w:pPr>
  </w:style>
  <w:style w:type="paragraph" w:styleId="ListBullet3">
    <w:name w:val="List Bullet 3"/>
    <w:basedOn w:val="ListBullet2"/>
    <w:link w:val="ListBullet3Char"/>
    <w:rsid w:val="0048379A"/>
    <w:pPr>
      <w:ind w:left="1135"/>
    </w:pPr>
  </w:style>
  <w:style w:type="paragraph" w:styleId="ListNumber">
    <w:name w:val="List Number"/>
    <w:basedOn w:val="List"/>
    <w:rsid w:val="0048379A"/>
  </w:style>
  <w:style w:type="paragraph" w:customStyle="1" w:styleId="EQ">
    <w:name w:val="EQ"/>
    <w:basedOn w:val="Normal"/>
    <w:next w:val="Normal"/>
    <w:link w:val="EQChar"/>
    <w:qFormat/>
    <w:rsid w:val="0048379A"/>
    <w:pPr>
      <w:keepLines/>
      <w:tabs>
        <w:tab w:val="center" w:pos="4536"/>
        <w:tab w:val="right" w:pos="9072"/>
      </w:tabs>
    </w:pPr>
    <w:rPr>
      <w:noProof/>
    </w:rPr>
  </w:style>
  <w:style w:type="paragraph" w:customStyle="1" w:styleId="NF">
    <w:name w:val="NF"/>
    <w:basedOn w:val="NO"/>
    <w:rsid w:val="0048379A"/>
    <w:pPr>
      <w:keepNext/>
      <w:spacing w:after="0"/>
    </w:pPr>
    <w:rPr>
      <w:rFonts w:ascii="Arial" w:hAnsi="Arial"/>
      <w:sz w:val="18"/>
    </w:rPr>
  </w:style>
  <w:style w:type="paragraph" w:customStyle="1" w:styleId="PL">
    <w:name w:val="PL"/>
    <w:link w:val="PLChar"/>
    <w:rsid w:val="0048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qFormat/>
    <w:rsid w:val="0048379A"/>
    <w:pPr>
      <w:ind w:left="1985" w:hanging="1985"/>
      <w:outlineLvl w:val="9"/>
    </w:pPr>
    <w:rPr>
      <w:sz w:val="20"/>
    </w:rPr>
  </w:style>
  <w:style w:type="paragraph" w:customStyle="1" w:styleId="TAN">
    <w:name w:val="TAN"/>
    <w:basedOn w:val="TAL"/>
    <w:link w:val="TANChar"/>
    <w:rsid w:val="0048379A"/>
    <w:pPr>
      <w:ind w:left="851" w:hanging="851"/>
    </w:pPr>
  </w:style>
  <w:style w:type="paragraph" w:customStyle="1" w:styleId="ZD">
    <w:name w:val="ZD"/>
    <w:rsid w:val="0048379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4837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48379A"/>
    <w:pPr>
      <w:ind w:left="1418"/>
    </w:pPr>
  </w:style>
  <w:style w:type="paragraph" w:styleId="List5">
    <w:name w:val="List 5"/>
    <w:basedOn w:val="List4"/>
    <w:rsid w:val="0048379A"/>
    <w:pPr>
      <w:ind w:left="1702"/>
    </w:pPr>
  </w:style>
  <w:style w:type="paragraph" w:styleId="ListBullet">
    <w:name w:val="List Bullet"/>
    <w:basedOn w:val="List"/>
    <w:link w:val="ListBulletChar"/>
    <w:rsid w:val="0048379A"/>
  </w:style>
  <w:style w:type="paragraph" w:styleId="ListBullet4">
    <w:name w:val="List Bullet 4"/>
    <w:basedOn w:val="ListBullet3"/>
    <w:rsid w:val="0048379A"/>
    <w:pPr>
      <w:ind w:left="1418"/>
    </w:pPr>
  </w:style>
  <w:style w:type="paragraph" w:styleId="ListBullet5">
    <w:name w:val="List Bullet 5"/>
    <w:basedOn w:val="ListBullet4"/>
    <w:rsid w:val="0048379A"/>
    <w:pPr>
      <w:ind w:left="1702"/>
    </w:pPr>
  </w:style>
  <w:style w:type="paragraph" w:customStyle="1" w:styleId="B4">
    <w:name w:val="B4"/>
    <w:basedOn w:val="List4"/>
    <w:rsid w:val="0048379A"/>
  </w:style>
  <w:style w:type="paragraph" w:customStyle="1" w:styleId="B5">
    <w:name w:val="B5"/>
    <w:basedOn w:val="List5"/>
    <w:rsid w:val="0048379A"/>
  </w:style>
  <w:style w:type="paragraph" w:styleId="Footer">
    <w:name w:val="footer"/>
    <w:aliases w:val="footer odd,footer,fo,pie de página"/>
    <w:basedOn w:val="Header"/>
    <w:link w:val="FooterChar"/>
    <w:rsid w:val="0048379A"/>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48379A"/>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qFormat/>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1C453-3261-41C6-A40C-AF5FD406657E}">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3ACC8804-278B-435F-9E69-B3E1DA65B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5C17A3-BD0C-4187-A4B5-07EFEA198068}">
  <ds:schemaRefs>
    <ds:schemaRef ds:uri="http://schemas.microsoft.com/sharepoint/v3/contenttype/forms"/>
  </ds:schemaRefs>
</ds:datastoreItem>
</file>

<file path=customXml/itemProps4.xml><?xml version="1.0" encoding="utf-8"?>
<ds:datastoreItem xmlns:ds="http://schemas.openxmlformats.org/officeDocument/2006/customXml" ds:itemID="{EC163F92-33FB-5B4B-B64F-CBE63926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9</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80</cp:revision>
  <dcterms:created xsi:type="dcterms:W3CDTF">2023-10-30T20:24:00Z</dcterms:created>
  <dcterms:modified xsi:type="dcterms:W3CDTF">2023-11-17T14:53:00Z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y fmtid="{D5CDD505-2E9C-101B-9397-08002B2CF9AE}" pid="9" name="MediaServiceImageTags">
    <vt:lpwstr/>
  </property>
</Properties>
</file>